
<file path=[Content_Types].xml><?xml version="1.0" encoding="utf-8"?>
<Types xmlns="http://schemas.openxmlformats.org/package/2006/content-types">
  <Override PartName="/word/activeX/activeX8.xml" ContentType="application/vnd.ms-office.activeX+xml"/>
  <Override PartName="/word/activeX/activeX88.xml" ContentType="application/vnd.ms-office.activeX+xml"/>
  <Override PartName="/word/activeX/activeX99.xml" ContentType="application/vnd.ms-office.activeX+xml"/>
  <Override PartName="/word/activeX/activeX59.xml" ContentType="application/vnd.ms-office.activeX+xml"/>
  <Override PartName="/word/activeX/activeX77.xml" ContentType="application/vnd.ms-office.activeX+xml"/>
  <Override PartName="/word/activeX/activeX4.xml" ContentType="application/vnd.ms-office.activeX+xml"/>
  <Override PartName="/word/activeX/activeX19.xml" ContentType="application/vnd.ms-office.activeX+xml"/>
  <Override PartName="/word/activeX/activeX37.xml" ContentType="application/vnd.ms-office.activeX+xml"/>
  <Override PartName="/word/activeX/activeX48.xml" ContentType="application/vnd.ms-office.activeX+xml"/>
  <Override PartName="/word/activeX/activeX66.xml" ContentType="application/vnd.ms-office.activeX+xml"/>
  <Override PartName="/word/activeX/activeX84.xml" ContentType="application/vnd.ms-office.activeX+xml"/>
  <Override PartName="/word/activeX/activeX95.xml" ContentType="application/vnd.ms-office.activeX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26.xml" ContentType="application/vnd.ms-office.activeX+xml"/>
  <Override PartName="/word/activeX/activeX44.xml" ContentType="application/vnd.ms-office.activeX+xml"/>
  <Override PartName="/word/activeX/activeX55.xml" ContentType="application/vnd.ms-office.activeX+xml"/>
  <Override PartName="/word/activeX/activeX73.xml" ContentType="application/vnd.ms-office.activeX+xml"/>
  <Override PartName="/word/activeX/activeX91.xml" ContentType="application/vnd.ms-office.activeX+xml"/>
  <Override PartName="/word/activeX/activeX15.xml" ContentType="application/vnd.ms-office.activeX+xml"/>
  <Override PartName="/word/activeX/activeX24.xml" ContentType="application/vnd.ms-office.activeX+xml"/>
  <Override PartName="/word/activeX/activeX33.xml" ContentType="application/vnd.ms-office.activeX+xml"/>
  <Override PartName="/word/activeX/activeX42.xml" ContentType="application/vnd.ms-office.activeX+xml"/>
  <Override PartName="/word/activeX/activeX53.xml" ContentType="application/vnd.ms-office.activeX+xml"/>
  <Override PartName="/word/activeX/activeX62.xml" ContentType="application/vnd.ms-office.activeX+xml"/>
  <Override PartName="/word/activeX/activeX71.xml" ContentType="application/vnd.ms-office.activeX+xml"/>
  <Override PartName="/word/activeX/activeX80.xml" ContentType="application/vnd.ms-office.activeX+xml"/>
  <Override PartName="/word/activeX/activeX103.xml" ContentType="application/vnd.ms-office.activeX+xml"/>
  <Override PartName="/word/activeX/activeX13.xml" ContentType="application/vnd.ms-office.activeX+xml"/>
  <Override PartName="/word/activeX/activeX22.xml" ContentType="application/vnd.ms-office.activeX+xml"/>
  <Override PartName="/word/activeX/activeX31.xml" ContentType="application/vnd.ms-office.activeX+xml"/>
  <Override PartName="/word/activeX/activeX40.xml" ContentType="application/vnd.ms-office.activeX+xml"/>
  <Override PartName="/word/activeX/activeX51.xml" ContentType="application/vnd.ms-office.activeX+xml"/>
  <Override PartName="/word/activeX/activeX60.xml" ContentType="application/vnd.ms-office.activeX+xml"/>
  <Override PartName="/word/activeX/activeX101.xml" ContentType="application/vnd.ms-office.activeX+xml"/>
  <Override PartName="/word/activeX/activeX11.xml" ContentType="application/vnd.ms-office.activeX+xml"/>
  <Override PartName="/word/activeX/activeX20.xml" ContentType="application/vnd.ms-office.activeX+xml"/>
  <Override PartName="/word/activeX/activeX9.xml" ContentType="application/vnd.ms-office.activeX+xml"/>
  <Default Extension="bin" ContentType="application/vnd.ms-office.activeX"/>
  <Override PartName="/word/activeX/activeX7.xml" ContentType="application/vnd.ms-office.activeX+xml"/>
  <Override PartName="/word/activeX/activeX89.xml" ContentType="application/vnd.ms-office.activeX+xml"/>
  <Override PartName="/word/activeX/activeX98.xml" ContentType="application/vnd.ms-office.activeX+xml"/>
  <Default Extension="png" ContentType="image/png"/>
  <Override PartName="/word/activeX/activeX5.xml" ContentType="application/vnd.ms-office.activeX+xml"/>
  <Override PartName="/word/activeX/activeX49.xml" ContentType="application/vnd.ms-office.activeX+xml"/>
  <Override PartName="/word/activeX/activeX58.xml" ContentType="application/vnd.ms-office.activeX+xml"/>
  <Override PartName="/word/activeX/activeX67.xml" ContentType="application/vnd.ms-office.activeX+xml"/>
  <Override PartName="/word/activeX/activeX69.xml" ContentType="application/vnd.ms-office.activeX+xml"/>
  <Override PartName="/word/activeX/activeX78.xml" ContentType="application/vnd.ms-office.activeX+xml"/>
  <Override PartName="/word/activeX/activeX87.xml" ContentType="application/vnd.ms-office.activeX+xml"/>
  <Override PartName="/word/activeX/activeX96.xml" ContentType="application/vnd.ms-office.activeX+xml"/>
  <Override PartName="/word/activeX/activeX3.xml" ContentType="application/vnd.ms-office.activeX+xml"/>
  <Override PartName="/word/activeX/activeX18.xml" ContentType="application/vnd.ms-office.activeX+xml"/>
  <Override PartName="/word/activeX/activeX29.xml" ContentType="application/vnd.ms-office.activeX+xml"/>
  <Override PartName="/word/activeX/activeX38.xml" ContentType="application/vnd.ms-office.activeX+xml"/>
  <Override PartName="/word/activeX/activeX47.xml" ContentType="application/vnd.ms-office.activeX+xml"/>
  <Override PartName="/word/activeX/activeX56.xml" ContentType="application/vnd.ms-office.activeX+xml"/>
  <Override PartName="/word/activeX/activeX65.xml" ContentType="application/vnd.ms-office.activeX+xml"/>
  <Override PartName="/word/activeX/activeX76.xml" ContentType="application/vnd.ms-office.activeX+xml"/>
  <Override PartName="/word/activeX/activeX85.xml" ContentType="application/vnd.ms-office.activeX+xml"/>
  <Override PartName="/word/activeX/activeX94.xml" ContentType="application/vnd.ms-office.activeX+xml"/>
  <Default Extension="jpeg" ContentType="image/jpeg"/>
  <Override PartName="/word/numbering.xml" ContentType="application/vnd.openxmlformats-officedocument.wordprocessingml.numbering+xml"/>
  <Override PartName="/word/activeX/activeX1.xml" ContentType="application/vnd.ms-office.activeX+xml"/>
  <Override PartName="/word/activeX/activeX16.xml" ContentType="application/vnd.ms-office.activeX+xml"/>
  <Override PartName="/word/activeX/activeX27.xml" ContentType="application/vnd.ms-office.activeX+xml"/>
  <Override PartName="/word/activeX/activeX36.xml" ContentType="application/vnd.ms-office.activeX+xml"/>
  <Override PartName="/word/activeX/activeX45.xml" ContentType="application/vnd.ms-office.activeX+xml"/>
  <Override PartName="/word/activeX/activeX54.xml" ContentType="application/vnd.ms-office.activeX+xml"/>
  <Override PartName="/word/activeX/activeX63.xml" ContentType="application/vnd.ms-office.activeX+xml"/>
  <Override PartName="/word/activeX/activeX74.xml" ContentType="application/vnd.ms-office.activeX+xml"/>
  <Override PartName="/word/activeX/activeX83.xml" ContentType="application/vnd.ms-office.activeX+xml"/>
  <Override PartName="/word/activeX/activeX9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activeX/activeX14.xml" ContentType="application/vnd.ms-office.activeX+xml"/>
  <Override PartName="/word/activeX/activeX25.xml" ContentType="application/vnd.ms-office.activeX+xml"/>
  <Override PartName="/word/activeX/activeX34.xml" ContentType="application/vnd.ms-office.activeX+xml"/>
  <Override PartName="/word/activeX/activeX43.xml" ContentType="application/vnd.ms-office.activeX+xml"/>
  <Override PartName="/word/activeX/activeX52.xml" ContentType="application/vnd.ms-office.activeX+xml"/>
  <Override PartName="/word/activeX/activeX61.xml" ContentType="application/vnd.ms-office.activeX+xml"/>
  <Override PartName="/word/activeX/activeX72.xml" ContentType="application/vnd.ms-office.activeX+xml"/>
  <Override PartName="/word/activeX/activeX81.xml" ContentType="application/vnd.ms-office.activeX+xml"/>
  <Override PartName="/word/activeX/activeX90.xml" ContentType="application/vnd.ms-office.activeX+xml"/>
  <Override PartName="/word/activeX/activeX12.xml" ContentType="application/vnd.ms-office.activeX+xml"/>
  <Override PartName="/word/activeX/activeX21.xml" ContentType="application/vnd.ms-office.activeX+xml"/>
  <Override PartName="/word/activeX/activeX23.xml" ContentType="application/vnd.ms-office.activeX+xml"/>
  <Override PartName="/word/activeX/activeX32.xml" ContentType="application/vnd.ms-office.activeX+xml"/>
  <Override PartName="/word/activeX/activeX41.xml" ContentType="application/vnd.ms-office.activeX+xml"/>
  <Override PartName="/word/activeX/activeX50.xml" ContentType="application/vnd.ms-office.activeX+xml"/>
  <Override PartName="/word/activeX/activeX70.xml" ContentType="application/vnd.ms-office.activeX+xml"/>
  <Override PartName="/word/activeX/activeX102.xml" ContentType="application/vnd.ms-office.activeX+xml"/>
  <Default Extension="gif" ContentType="image/gif"/>
  <Override PartName="/word/theme/theme1.xml" ContentType="application/vnd.openxmlformats-officedocument.theme+xml"/>
  <Override PartName="/word/activeX/activeX10.xml" ContentType="application/vnd.ms-office.activeX+xml"/>
  <Override PartName="/word/activeX/activeX30.xml" ContentType="application/vnd.ms-office.activeX+xml"/>
  <Override PartName="/word/activeX/activeX100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word/activeX/activeX79.xml" ContentType="application/vnd.ms-office.activeX+xml"/>
  <Override PartName="/word/activeX/activeX6.xml" ContentType="application/vnd.ms-office.activeX+xml"/>
  <Override PartName="/word/activeX/activeX39.xml" ContentType="application/vnd.ms-office.activeX+xml"/>
  <Override PartName="/word/activeX/activeX68.xml" ContentType="application/vnd.ms-office.activeX+xml"/>
  <Override PartName="/word/activeX/activeX86.xml" ContentType="application/vnd.ms-office.activeX+xml"/>
  <Override PartName="/word/activeX/activeX97.xml" ContentType="application/vnd.ms-office.activeX+xml"/>
  <Default Extension="wmf" ContentType="image/x-wmf"/>
  <Override PartName="/word/activeX/activeX28.xml" ContentType="application/vnd.ms-office.activeX+xml"/>
  <Override PartName="/word/activeX/activeX57.xml" ContentType="application/vnd.ms-office.activeX+xml"/>
  <Override PartName="/word/activeX/activeX75.xml" ContentType="application/vnd.ms-office.activeX+xml"/>
  <Default Extension="rels" ContentType="application/vnd.openxmlformats-package.relationships+xml"/>
  <Override PartName="/word/activeX/activeX2.xml" ContentType="application/vnd.ms-office.activeX+xml"/>
  <Override PartName="/word/activeX/activeX17.xml" ContentType="application/vnd.ms-office.activeX+xml"/>
  <Override PartName="/word/activeX/activeX35.xml" ContentType="application/vnd.ms-office.activeX+xml"/>
  <Override PartName="/word/activeX/activeX46.xml" ContentType="application/vnd.ms-office.activeX+xml"/>
  <Override PartName="/word/activeX/activeX64.xml" ContentType="application/vnd.ms-office.activeX+xml"/>
  <Override PartName="/word/activeX/activeX82.xml" ContentType="application/vnd.ms-office.activeX+xml"/>
  <Override PartName="/word/activeX/activeX93.xml" ContentType="application/vnd.ms-office.activeX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fldChar w:fldCharType="begin"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instrText xml:space="preserve"> HYPERLINK "https://it.yahoo.com/" </w:instrTex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fldChar w:fldCharType="separate"/>
      </w:r>
      <w:proofErr w:type="spellStart"/>
      <w:r w:rsidRPr="00B42E36">
        <w:rPr>
          <w:rFonts w:ascii="Times New Roman" w:eastAsia="Times New Roman" w:hAnsi="Times New Roman" w:cs="Times New Roman"/>
          <w:i/>
          <w:iCs/>
          <w:color w:val="0000FF"/>
          <w:sz w:val="24"/>
          <w:szCs w:val="24"/>
          <w:u w:val="single"/>
          <w:lang w:eastAsia="it-IT"/>
        </w:rPr>
        <w:t>⌂</w:t>
      </w:r>
      <w:r w:rsidRPr="00B42E36">
        <w:rPr>
          <w:rFonts w:ascii="Times New Roman" w:eastAsia="Times New Roman" w:hAnsi="Times New Roman" w:cs="Times New Roman"/>
          <w:b/>
          <w:bCs/>
          <w:color w:val="0000FF"/>
          <w:sz w:val="24"/>
          <w:szCs w:val="24"/>
          <w:u w:val="single"/>
          <w:lang w:eastAsia="it-IT"/>
        </w:rPr>
        <w:t>Home</w:t>
      </w:r>
      <w:proofErr w:type="spellEnd"/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fldChar w:fldCharType="end"/>
      </w:r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5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Mail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6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Notizie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7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Sport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8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Finanza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9" w:history="1">
        <w:proofErr w:type="spellStart"/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Celebrity</w:t>
        </w:r>
        <w:proofErr w:type="spellEnd"/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10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Style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11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Cinema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12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Meteo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13" w:history="1">
        <w:proofErr w:type="spellStart"/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Answers</w:t>
        </w:r>
        <w:proofErr w:type="spellEnd"/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14" w:history="1">
        <w:proofErr w:type="spellStart"/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Flickr</w:t>
        </w:r>
        <w:proofErr w:type="spellEnd"/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15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eastAsia="it-IT"/>
          </w:rPr>
          <w:t>Mobile</w:t>
        </w:r>
      </w:hyperlink>
    </w:p>
    <w:p w:rsidR="00B42E36" w:rsidRPr="00B42E36" w:rsidRDefault="00B42E36" w:rsidP="00B42E36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hyperlink r:id="rId16" w:history="1">
        <w:r w:rsidRPr="00B42E36">
          <w:rPr>
            <w:rFonts w:ascii="Times New Roman" w:eastAsia="Times New Roman" w:hAnsi="Times New Roman" w:cs="Times New Roman"/>
            <w:b/>
            <w:bCs/>
            <w:color w:val="0000FF"/>
            <w:sz w:val="24"/>
            <w:szCs w:val="24"/>
            <w:u w:val="single"/>
            <w:lang w:eastAsia="it-IT"/>
          </w:rPr>
          <w:t>Altro</w:t>
        </w:r>
        <w:r w:rsidRPr="00B42E36">
          <w:rPr>
            <w:rFonts w:ascii="Cambria Math" w:eastAsia="Times New Roman" w:hAnsi="Cambria Math" w:cs="Cambria Math"/>
            <w:i/>
            <w:iCs/>
            <w:color w:val="0000FF"/>
            <w:sz w:val="24"/>
            <w:szCs w:val="24"/>
            <w:u w:val="single"/>
            <w:lang w:eastAsia="it-IT"/>
          </w:rPr>
          <w:t>⋁</w:t>
        </w:r>
      </w:hyperlink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895"/>
        <w:gridCol w:w="81"/>
      </w:tblGrid>
      <w:tr w:rsidR="00B42E36" w:rsidRPr="00B42E36" w:rsidTr="00B42E36">
        <w:trPr>
          <w:tblCellSpacing w:w="15" w:type="dxa"/>
        </w:trPr>
        <w:tc>
          <w:tcPr>
            <w:tcW w:w="2850" w:type="dxa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hyperlink r:id="rId17" w:tgtFrame="_top" w:history="1">
              <w:r w:rsidRPr="00B42E36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it-IT"/>
                </w:rPr>
                <w:t>Yahoo Mail</w:t>
              </w:r>
            </w:hyperlink>
          </w:p>
        </w:tc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379" type="#_x0000_t75" style="width:49.5pt;height:18pt" o:ole="">
            <v:imagedata r:id="rId18" o:title=""/>
          </v:shape>
          <w:control r:id="rId19" w:name="DefaultOcxName" w:shapeid="_x0000_i137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8" type="#_x0000_t75" style="width:49.5pt;height:18pt" o:ole="">
            <v:imagedata r:id="rId18" o:title=""/>
          </v:shape>
          <w:control r:id="rId20" w:name="DefaultOcxName1" w:shapeid="_x0000_i1378"/>
        </w:objec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2102"/>
      </w:tblGrid>
      <w:tr w:rsidR="00B42E36" w:rsidRPr="00B42E36" w:rsidTr="00B42E36">
        <w:trPr>
          <w:tblCellSpacing w:w="15" w:type="dxa"/>
        </w:trPr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numPr>
                <w:ilvl w:val="0"/>
                <w:numId w:val="2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hyperlink r:id="rId21" w:tgtFrame="_blank" w:history="1">
              <w:r w:rsidRPr="00B42E36">
                <w:rPr>
                  <w:rFonts w:ascii="Times New Roman" w:eastAsia="Times New Roman" w:hAnsi="Times New Roman" w:cs="Times New Roman"/>
                  <w:i/>
                  <w:iCs/>
                  <w:color w:val="0000FF"/>
                  <w:sz w:val="24"/>
                  <w:szCs w:val="24"/>
                  <w:u w:val="single"/>
                  <w:lang w:eastAsia="it-IT"/>
                </w:rPr>
                <w:t>⌂</w:t>
              </w:r>
              <w:r w:rsidRPr="00B42E36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it-IT"/>
                </w:rPr>
                <w:t xml:space="preserve"> </w:t>
              </w:r>
              <w:r w:rsidRPr="00B42E36">
                <w:rPr>
                  <w:rFonts w:ascii="Times New Roman" w:eastAsia="Times New Roman" w:hAnsi="Times New Roman" w:cs="Times New Roman"/>
                  <w:b/>
                  <w:bCs/>
                  <w:color w:val="0000FF"/>
                  <w:sz w:val="24"/>
                  <w:szCs w:val="24"/>
                  <w:u w:val="single"/>
                  <w:lang w:eastAsia="it-IT"/>
                </w:rPr>
                <w:t>Home</w:t>
              </w:r>
              <w:r w:rsidRPr="00B42E36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it-IT"/>
                </w:rPr>
                <w:t xml:space="preserve"> </w:t>
              </w:r>
            </w:hyperlink>
          </w:p>
          <w:p w:rsidR="00B42E36" w:rsidRPr="00B42E36" w:rsidRDefault="00B42E36" w:rsidP="00B42E36">
            <w:pPr>
              <w:numPr>
                <w:ilvl w:val="0"/>
                <w:numId w:val="2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hyperlink r:id="rId22" w:tgtFrame="_top" w:history="1">
              <w:r w:rsidRPr="00B42E36">
                <w:rPr>
                  <w:rFonts w:ascii="Times New Roman" w:eastAsia="Times New Roman" w:hAnsi="Times New Roman" w:cs="Times New Roman"/>
                  <w:i/>
                  <w:iCs/>
                  <w:color w:val="0000FF"/>
                  <w:sz w:val="24"/>
                  <w:szCs w:val="24"/>
                  <w:u w:val="single"/>
                  <w:lang w:eastAsia="it-IT"/>
                </w:rPr>
                <w:t>👤</w:t>
              </w:r>
              <w:r w:rsidRPr="00B42E36">
                <w:rPr>
                  <w:rFonts w:ascii="Times New Roman" w:eastAsia="Times New Roman" w:hAnsi="Times New Roman" w:cs="Times New Roman"/>
                  <w:b/>
                  <w:bCs/>
                  <w:color w:val="0000FF"/>
                  <w:sz w:val="24"/>
                  <w:szCs w:val="24"/>
                  <w:u w:val="single"/>
                  <w:lang w:eastAsia="it-IT"/>
                </w:rPr>
                <w:t>Rosalia</w:t>
              </w:r>
            </w:hyperlink>
            <w:r w:rsidRPr="00B42E36"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  <w:t xml:space="preserve"> </w:t>
            </w:r>
          </w:p>
          <w:p w:rsidR="00B42E36" w:rsidRPr="00B42E36" w:rsidRDefault="00B42E36" w:rsidP="00B42E36">
            <w:pPr>
              <w:numPr>
                <w:ilvl w:val="0"/>
                <w:numId w:val="2"/>
              </w:numPr>
              <w:spacing w:before="100" w:beforeAutospacing="1" w:after="100" w:afterAutospacing="1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  <w:hyperlink r:id="rId23" w:tooltip="Aiuto" w:history="1">
              <w:r w:rsidRPr="00B42E36">
                <w:rPr>
                  <w:rFonts w:ascii="Times New Roman" w:eastAsia="Times New Roman" w:hAnsi="Times New Roman" w:cs="Times New Roman"/>
                  <w:i/>
                  <w:iCs/>
                  <w:color w:val="0000FF"/>
                  <w:sz w:val="24"/>
                  <w:szCs w:val="24"/>
                  <w:u w:val="single"/>
                  <w:lang w:eastAsia="it-IT"/>
                </w:rPr>
                <w:t>⚙</w:t>
              </w:r>
              <w:r w:rsidRPr="00B42E36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it-IT"/>
                </w:rPr>
                <w:t xml:space="preserve"> </w:t>
              </w:r>
              <w:r w:rsidRPr="00B42E36">
                <w:rPr>
                  <w:rFonts w:ascii="Times New Roman" w:eastAsia="Times New Roman" w:hAnsi="Times New Roman" w:cs="Times New Roman"/>
                  <w:b/>
                  <w:bCs/>
                  <w:color w:val="0000FF"/>
                  <w:sz w:val="24"/>
                  <w:szCs w:val="24"/>
                  <w:u w:val="single"/>
                  <w:lang w:eastAsia="it-IT"/>
                </w:rPr>
                <w:t>Aiuto</w:t>
              </w:r>
              <w:r w:rsidRPr="00B42E36">
                <w:rPr>
                  <w:rFonts w:ascii="Times New Roman" w:eastAsia="Times New Roman" w:hAnsi="Times New Roman" w:cs="Times New Roman"/>
                  <w:color w:val="0000FF"/>
                  <w:sz w:val="24"/>
                  <w:szCs w:val="24"/>
                  <w:u w:val="single"/>
                  <w:lang w:eastAsia="it-IT"/>
                </w:rPr>
                <w:t xml:space="preserve"> </w:t>
              </w:r>
            </w:hyperlink>
          </w:p>
        </w:tc>
      </w:tr>
    </w:tbl>
    <w:p w:rsidR="00B42E36" w:rsidRPr="00B42E36" w:rsidRDefault="00B42E36" w:rsidP="00B42E36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eastAsia="it-IT"/>
        </w:rPr>
      </w:pPr>
      <w:r w:rsidRPr="00B42E36">
        <w:rPr>
          <w:rFonts w:ascii="Times New Roman" w:eastAsia="Times New Roman" w:hAnsi="Times New Roman" w:cs="Times New Roman"/>
          <w:b/>
          <w:bCs/>
          <w:sz w:val="36"/>
          <w:szCs w:val="36"/>
          <w:lang w:eastAsia="it-IT"/>
        </w:rPr>
        <w:t>Premere ? per i tasti di scelta rapida.</w:t>
      </w: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t>Chiudi annuncio</w:t>
      </w:r>
    </w:p>
    <w:p w:rsidR="00B42E36" w:rsidRPr="00B42E36" w:rsidRDefault="00B42E36" w:rsidP="00B42E3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t>Mail</w:t>
      </w:r>
    </w:p>
    <w:p w:rsidR="00B42E36" w:rsidRPr="00B42E36" w:rsidRDefault="00B42E36" w:rsidP="00B42E3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t>Rubrica</w:t>
      </w:r>
    </w:p>
    <w:p w:rsidR="00B42E36" w:rsidRPr="00B42E36" w:rsidRDefault="00B42E36" w:rsidP="00B42E3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t>Agenda</w:t>
      </w:r>
    </w:p>
    <w:p w:rsidR="00B42E36" w:rsidRPr="00B42E36" w:rsidRDefault="00B42E36" w:rsidP="00B42E3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t>Blocco note</w:t>
      </w:r>
    </w:p>
    <w:p w:rsidR="00B42E36" w:rsidRPr="00B42E36" w:rsidRDefault="00B42E36" w:rsidP="00B42E36">
      <w:pPr>
        <w:numPr>
          <w:ilvl w:val="0"/>
          <w:numId w:val="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t>Messenger</w:t>
      </w: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7" type="#_x0000_t75" style="width:20.25pt;height:18pt" o:ole="">
            <v:imagedata r:id="rId24" o:title=""/>
          </v:shape>
          <w:control r:id="rId25" w:name="DefaultOcxName2" w:shapeid="_x0000_i137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6" type="#_x0000_t75" style="width:20.25pt;height:18pt" o:ole="">
            <v:imagedata r:id="rId24" o:title=""/>
          </v:shape>
          <w:control r:id="rId26" w:name="DefaultOcxName3" w:shapeid="_x0000_i137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5" type="#_x0000_t75" style="width:20.25pt;height:18pt" o:ole="">
            <v:imagedata r:id="rId24" o:title=""/>
          </v:shape>
          <w:control r:id="rId27" w:name="DefaultOcxName4" w:shapeid="_x0000_i137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4" type="#_x0000_t75" style="width:20.25pt;height:18pt" o:ole="">
            <v:imagedata r:id="rId24" o:title=""/>
          </v:shape>
          <w:control r:id="rId28" w:name="DefaultOcxName5" w:shapeid="_x0000_i137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3" type="#_x0000_t75" style="width:20.25pt;height:18pt" o:ole="">
            <v:imagedata r:id="rId24" o:title=""/>
          </v:shape>
          <w:control r:id="rId29" w:name="DefaultOcxName6" w:shapeid="_x0000_i137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2" type="#_x0000_t75" style="width:20.25pt;height:18pt" o:ole="">
            <v:imagedata r:id="rId24" o:title=""/>
          </v:shape>
          <w:control r:id="rId30" w:name="DefaultOcxName7" w:shapeid="_x0000_i137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1" type="#_x0000_t75" style="width:20.25pt;height:18pt" o:ole="">
            <v:imagedata r:id="rId24" o:title=""/>
          </v:shape>
          <w:control r:id="rId31" w:name="DefaultOcxName8" w:shapeid="_x0000_i137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70" type="#_x0000_t75" style="width:20.25pt;height:18pt" o:ole="">
            <v:imagedata r:id="rId24" o:title=""/>
          </v:shape>
          <w:control r:id="rId32" w:name="DefaultOcxName9" w:shapeid="_x0000_i137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9" type="#_x0000_t75" style="width:20.25pt;height:18pt" o:ole="">
            <v:imagedata r:id="rId24" o:title=""/>
          </v:shape>
          <w:control r:id="rId33" w:name="DefaultOcxName10" w:shapeid="_x0000_i136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8" type="#_x0000_t75" style="width:20.25pt;height:18pt" o:ole="">
            <v:imagedata r:id="rId24" o:title=""/>
          </v:shape>
          <w:control r:id="rId34" w:name="DefaultOcxName11" w:shapeid="_x0000_i136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7" type="#_x0000_t75" style="width:20.25pt;height:18pt" o:ole="">
            <v:imagedata r:id="rId24" o:title=""/>
          </v:shape>
          <w:control r:id="rId35" w:name="DefaultOcxName12" w:shapeid="_x0000_i136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6" type="#_x0000_t75" style="width:20.25pt;height:18pt" o:ole="">
            <v:imagedata r:id="rId24" o:title=""/>
          </v:shape>
          <w:control r:id="rId36" w:name="DefaultOcxName13" w:shapeid="_x0000_i136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5" type="#_x0000_t75" style="width:20.25pt;height:18pt" o:ole="">
            <v:imagedata r:id="rId24" o:title=""/>
          </v:shape>
          <w:control r:id="rId37" w:name="DefaultOcxName14" w:shapeid="_x0000_i136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4" type="#_x0000_t75" style="width:20.25pt;height:18pt" o:ole="">
            <v:imagedata r:id="rId24" o:title=""/>
          </v:shape>
          <w:control r:id="rId38" w:name="DefaultOcxName15" w:shapeid="_x0000_i136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3" type="#_x0000_t75" style="width:20.25pt;height:18pt" o:ole="">
            <v:imagedata r:id="rId24" o:title=""/>
          </v:shape>
          <w:control r:id="rId39" w:name="DefaultOcxName16" w:shapeid="_x0000_i136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2" type="#_x0000_t75" style="width:20.25pt;height:18pt" o:ole="">
            <v:imagedata r:id="rId24" o:title=""/>
          </v:shape>
          <w:control r:id="rId40" w:name="DefaultOcxName17" w:shapeid="_x0000_i136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1" type="#_x0000_t75" style="width:20.25pt;height:18pt" o:ole="">
            <v:imagedata r:id="rId24" o:title=""/>
          </v:shape>
          <w:control r:id="rId41" w:name="DefaultOcxName18" w:shapeid="_x0000_i136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60" type="#_x0000_t75" style="width:20.25pt;height:18pt" o:ole="">
            <v:imagedata r:id="rId24" o:title=""/>
          </v:shape>
          <w:control r:id="rId42" w:name="DefaultOcxName19" w:shapeid="_x0000_i136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9" type="#_x0000_t75" style="width:20.25pt;height:18pt" o:ole="">
            <v:imagedata r:id="rId24" o:title=""/>
          </v:shape>
          <w:control r:id="rId43" w:name="DefaultOcxName20" w:shapeid="_x0000_i135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8" type="#_x0000_t75" style="width:20.25pt;height:18pt" o:ole="">
            <v:imagedata r:id="rId24" o:title=""/>
          </v:shape>
          <w:control r:id="rId44" w:name="DefaultOcxName21" w:shapeid="_x0000_i135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7" type="#_x0000_t75" style="width:20.25pt;height:18pt" o:ole="">
            <v:imagedata r:id="rId24" o:title=""/>
          </v:shape>
          <w:control r:id="rId45" w:name="DefaultOcxName22" w:shapeid="_x0000_i135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6" type="#_x0000_t75" style="width:20.25pt;height:18pt" o:ole="">
            <v:imagedata r:id="rId24" o:title=""/>
          </v:shape>
          <w:control r:id="rId46" w:name="DefaultOcxName23" w:shapeid="_x0000_i135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5" type="#_x0000_t75" style="width:20.25pt;height:18pt" o:ole="">
            <v:imagedata r:id="rId24" o:title=""/>
          </v:shape>
          <w:control r:id="rId47" w:name="DefaultOcxName24" w:shapeid="_x0000_i135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4" type="#_x0000_t75" style="width:20.25pt;height:18pt" o:ole="">
            <v:imagedata r:id="rId24" o:title=""/>
          </v:shape>
          <w:control r:id="rId48" w:name="DefaultOcxName25" w:shapeid="_x0000_i135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3" type="#_x0000_t75" style="width:20.25pt;height:18pt" o:ole="">
            <v:imagedata r:id="rId24" o:title=""/>
          </v:shape>
          <w:control r:id="rId49" w:name="DefaultOcxName26" w:shapeid="_x0000_i135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2" type="#_x0000_t75" style="width:20.25pt;height:18pt" o:ole="">
            <v:imagedata r:id="rId24" o:title=""/>
          </v:shape>
          <w:control r:id="rId50" w:name="DefaultOcxName27" w:shapeid="_x0000_i135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1" type="#_x0000_t75" style="width:20.25pt;height:18pt" o:ole="">
            <v:imagedata r:id="rId24" o:title=""/>
          </v:shape>
          <w:control r:id="rId51" w:name="DefaultOcxName28" w:shapeid="_x0000_i135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50" type="#_x0000_t75" style="width:20.25pt;height:18pt" o:ole="">
            <v:imagedata r:id="rId24" o:title=""/>
          </v:shape>
          <w:control r:id="rId52" w:name="DefaultOcxName29" w:shapeid="_x0000_i135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9" type="#_x0000_t75" style="width:20.25pt;height:18pt" o:ole="">
            <v:imagedata r:id="rId24" o:title=""/>
          </v:shape>
          <w:control r:id="rId53" w:name="DefaultOcxName30" w:shapeid="_x0000_i134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8" type="#_x0000_t75" style="width:20.25pt;height:18pt" o:ole="">
            <v:imagedata r:id="rId24" o:title=""/>
          </v:shape>
          <w:control r:id="rId54" w:name="DefaultOcxName31" w:shapeid="_x0000_i134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7" type="#_x0000_t75" style="width:20.25pt;height:18pt" o:ole="">
            <v:imagedata r:id="rId24" o:title=""/>
          </v:shape>
          <w:control r:id="rId55" w:name="DefaultOcxName32" w:shapeid="_x0000_i134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6" type="#_x0000_t75" style="width:20.25pt;height:18pt" o:ole="">
            <v:imagedata r:id="rId24" o:title=""/>
          </v:shape>
          <w:control r:id="rId56" w:name="DefaultOcxName33" w:shapeid="_x0000_i134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5" type="#_x0000_t75" style="width:20.25pt;height:18pt" o:ole="">
            <v:imagedata r:id="rId24" o:title=""/>
          </v:shape>
          <w:control r:id="rId57" w:name="DefaultOcxName34" w:shapeid="_x0000_i134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4" type="#_x0000_t75" style="width:20.25pt;height:18pt" o:ole="">
            <v:imagedata r:id="rId24" o:title=""/>
          </v:shape>
          <w:control r:id="rId58" w:name="DefaultOcxName35" w:shapeid="_x0000_i134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3" type="#_x0000_t75" style="width:20.25pt;height:18pt" o:ole="">
            <v:imagedata r:id="rId24" o:title=""/>
          </v:shape>
          <w:control r:id="rId59" w:name="DefaultOcxName36" w:shapeid="_x0000_i134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2" type="#_x0000_t75" style="width:20.25pt;height:18pt" o:ole="">
            <v:imagedata r:id="rId24" o:title=""/>
          </v:shape>
          <w:control r:id="rId60" w:name="DefaultOcxName37" w:shapeid="_x0000_i134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1" type="#_x0000_t75" style="width:20.25pt;height:18pt" o:ole="">
            <v:imagedata r:id="rId24" o:title=""/>
          </v:shape>
          <w:control r:id="rId61" w:name="DefaultOcxName38" w:shapeid="_x0000_i134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40" type="#_x0000_t75" style="width:20.25pt;height:18pt" o:ole="">
            <v:imagedata r:id="rId24" o:title=""/>
          </v:shape>
          <w:control r:id="rId62" w:name="DefaultOcxName39" w:shapeid="_x0000_i134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9" type="#_x0000_t75" style="width:20.25pt;height:18pt" o:ole="">
            <v:imagedata r:id="rId24" o:title=""/>
          </v:shape>
          <w:control r:id="rId63" w:name="DefaultOcxName40" w:shapeid="_x0000_i133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8" type="#_x0000_t75" style="width:20.25pt;height:18pt" o:ole="">
            <v:imagedata r:id="rId24" o:title=""/>
          </v:shape>
          <w:control r:id="rId64" w:name="DefaultOcxName41" w:shapeid="_x0000_i133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7" type="#_x0000_t75" style="width:20.25pt;height:18pt" o:ole="">
            <v:imagedata r:id="rId24" o:title=""/>
          </v:shape>
          <w:control r:id="rId65" w:name="DefaultOcxName42" w:shapeid="_x0000_i133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6" type="#_x0000_t75" style="width:20.25pt;height:18pt" o:ole="">
            <v:imagedata r:id="rId24" o:title=""/>
          </v:shape>
          <w:control r:id="rId66" w:name="DefaultOcxName43" w:shapeid="_x0000_i133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5" type="#_x0000_t75" style="width:20.25pt;height:18pt" o:ole="">
            <v:imagedata r:id="rId24" o:title=""/>
          </v:shape>
          <w:control r:id="rId67" w:name="DefaultOcxName44" w:shapeid="_x0000_i133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4" type="#_x0000_t75" style="width:20.25pt;height:18pt" o:ole="">
            <v:imagedata r:id="rId24" o:title=""/>
          </v:shape>
          <w:control r:id="rId68" w:name="DefaultOcxName45" w:shapeid="_x0000_i133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3" type="#_x0000_t75" style="width:20.25pt;height:18pt" o:ole="">
            <v:imagedata r:id="rId24" o:title=""/>
          </v:shape>
          <w:control r:id="rId69" w:name="DefaultOcxName46" w:shapeid="_x0000_i133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2" type="#_x0000_t75" style="width:20.25pt;height:18pt" o:ole="">
            <v:imagedata r:id="rId24" o:title=""/>
          </v:shape>
          <w:control r:id="rId70" w:name="DefaultOcxName47" w:shapeid="_x0000_i133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1" type="#_x0000_t75" style="width:20.25pt;height:18pt" o:ole="">
            <v:imagedata r:id="rId24" o:title=""/>
          </v:shape>
          <w:control r:id="rId71" w:name="DefaultOcxName48" w:shapeid="_x0000_i133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30" type="#_x0000_t75" style="width:20.25pt;height:18pt" o:ole="">
            <v:imagedata r:id="rId24" o:title=""/>
          </v:shape>
          <w:control r:id="rId72" w:name="DefaultOcxName49" w:shapeid="_x0000_i133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9" type="#_x0000_t75" style="width:20.25pt;height:18pt" o:ole="">
            <v:imagedata r:id="rId24" o:title=""/>
          </v:shape>
          <w:control r:id="rId73" w:name="DefaultOcxName50" w:shapeid="_x0000_i132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8" type="#_x0000_t75" style="width:20.25pt;height:18pt" o:ole="">
            <v:imagedata r:id="rId24" o:title=""/>
          </v:shape>
          <w:control r:id="rId74" w:name="DefaultOcxName51" w:shapeid="_x0000_i132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7" type="#_x0000_t75" style="width:20.25pt;height:18pt" o:ole="">
            <v:imagedata r:id="rId24" o:title=""/>
          </v:shape>
          <w:control r:id="rId75" w:name="DefaultOcxName52" w:shapeid="_x0000_i132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6" type="#_x0000_t75" style="width:20.25pt;height:18pt" o:ole="">
            <v:imagedata r:id="rId24" o:title=""/>
          </v:shape>
          <w:control r:id="rId76" w:name="DefaultOcxName53" w:shapeid="_x0000_i132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5" type="#_x0000_t75" style="width:20.25pt;height:18pt" o:ole="">
            <v:imagedata r:id="rId24" o:title=""/>
          </v:shape>
          <w:control r:id="rId77" w:name="DefaultOcxName54" w:shapeid="_x0000_i132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4" type="#_x0000_t75" style="width:20.25pt;height:18pt" o:ole="">
            <v:imagedata r:id="rId24" o:title=""/>
          </v:shape>
          <w:control r:id="rId78" w:name="DefaultOcxName55" w:shapeid="_x0000_i132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3" type="#_x0000_t75" style="width:20.25pt;height:18pt" o:ole="">
            <v:imagedata r:id="rId24" o:title=""/>
          </v:shape>
          <w:control r:id="rId79" w:name="DefaultOcxName56" w:shapeid="_x0000_i132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2" type="#_x0000_t75" style="width:20.25pt;height:18pt" o:ole="">
            <v:imagedata r:id="rId24" o:title=""/>
          </v:shape>
          <w:control r:id="rId80" w:name="DefaultOcxName57" w:shapeid="_x0000_i132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1" type="#_x0000_t75" style="width:20.25pt;height:18pt" o:ole="">
            <v:imagedata r:id="rId24" o:title=""/>
          </v:shape>
          <w:control r:id="rId81" w:name="DefaultOcxName58" w:shapeid="_x0000_i132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20" type="#_x0000_t75" style="width:20.25pt;height:18pt" o:ole="">
            <v:imagedata r:id="rId24" o:title=""/>
          </v:shape>
          <w:control r:id="rId82" w:name="DefaultOcxName59" w:shapeid="_x0000_i132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9" type="#_x0000_t75" style="width:20.25pt;height:18pt" o:ole="">
            <v:imagedata r:id="rId24" o:title=""/>
          </v:shape>
          <w:control r:id="rId83" w:name="DefaultOcxName60" w:shapeid="_x0000_i131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8" type="#_x0000_t75" style="width:20.25pt;height:18pt" o:ole="">
            <v:imagedata r:id="rId24" o:title=""/>
          </v:shape>
          <w:control r:id="rId84" w:name="DefaultOcxName61" w:shapeid="_x0000_i131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7" type="#_x0000_t75" style="width:20.25pt;height:18pt" o:ole="">
            <v:imagedata r:id="rId24" o:title=""/>
          </v:shape>
          <w:control r:id="rId85" w:name="DefaultOcxName62" w:shapeid="_x0000_i131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6" type="#_x0000_t75" style="width:20.25pt;height:18pt" o:ole="">
            <v:imagedata r:id="rId24" o:title=""/>
          </v:shape>
          <w:control r:id="rId86" w:name="DefaultOcxName63" w:shapeid="_x0000_i131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5" type="#_x0000_t75" style="width:20.25pt;height:18pt" o:ole="">
            <v:imagedata r:id="rId24" o:title=""/>
          </v:shape>
          <w:control r:id="rId87" w:name="DefaultOcxName64" w:shapeid="_x0000_i131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4" type="#_x0000_t75" style="width:20.25pt;height:18pt" o:ole="">
            <v:imagedata r:id="rId24" o:title=""/>
          </v:shape>
          <w:control r:id="rId88" w:name="DefaultOcxName65" w:shapeid="_x0000_i131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3" type="#_x0000_t75" style="width:20.25pt;height:18pt" o:ole="">
            <v:imagedata r:id="rId24" o:title=""/>
          </v:shape>
          <w:control r:id="rId89" w:name="DefaultOcxName66" w:shapeid="_x0000_i131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2" type="#_x0000_t75" style="width:20.25pt;height:18pt" o:ole="">
            <v:imagedata r:id="rId24" o:title=""/>
          </v:shape>
          <w:control r:id="rId90" w:name="DefaultOcxName67" w:shapeid="_x0000_i131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1" type="#_x0000_t75" style="width:20.25pt;height:18pt" o:ole="">
            <v:imagedata r:id="rId24" o:title=""/>
          </v:shape>
          <w:control r:id="rId91" w:name="DefaultOcxName68" w:shapeid="_x0000_i131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10" type="#_x0000_t75" style="width:20.25pt;height:18pt" o:ole="">
            <v:imagedata r:id="rId24" o:title=""/>
          </v:shape>
          <w:control r:id="rId92" w:name="DefaultOcxName69" w:shapeid="_x0000_i131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9" type="#_x0000_t75" style="width:20.25pt;height:18pt" o:ole="">
            <v:imagedata r:id="rId24" o:title=""/>
          </v:shape>
          <w:control r:id="rId93" w:name="DefaultOcxName70" w:shapeid="_x0000_i130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8" type="#_x0000_t75" style="width:20.25pt;height:18pt" o:ole="">
            <v:imagedata r:id="rId24" o:title=""/>
          </v:shape>
          <w:control r:id="rId94" w:name="DefaultOcxName71" w:shapeid="_x0000_i130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7" type="#_x0000_t75" style="width:20.25pt;height:18pt" o:ole="">
            <v:imagedata r:id="rId24" o:title=""/>
          </v:shape>
          <w:control r:id="rId95" w:name="DefaultOcxName72" w:shapeid="_x0000_i130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6" type="#_x0000_t75" style="width:20.25pt;height:18pt" o:ole="">
            <v:imagedata r:id="rId24" o:title=""/>
          </v:shape>
          <w:control r:id="rId96" w:name="DefaultOcxName73" w:shapeid="_x0000_i130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5" type="#_x0000_t75" style="width:20.25pt;height:18pt" o:ole="">
            <v:imagedata r:id="rId24" o:title=""/>
          </v:shape>
          <w:control r:id="rId97" w:name="DefaultOcxName74" w:shapeid="_x0000_i130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4" type="#_x0000_t75" style="width:20.25pt;height:18pt" o:ole="">
            <v:imagedata r:id="rId24" o:title=""/>
          </v:shape>
          <w:control r:id="rId98" w:name="DefaultOcxName75" w:shapeid="_x0000_i130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3" type="#_x0000_t75" style="width:20.25pt;height:18pt" o:ole="">
            <v:imagedata r:id="rId24" o:title=""/>
          </v:shape>
          <w:control r:id="rId99" w:name="DefaultOcxName76" w:shapeid="_x0000_i130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2" type="#_x0000_t75" style="width:20.25pt;height:18pt" o:ole="">
            <v:imagedata r:id="rId24" o:title=""/>
          </v:shape>
          <w:control r:id="rId100" w:name="DefaultOcxName77" w:shapeid="_x0000_i130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1" type="#_x0000_t75" style="width:20.25pt;height:18pt" o:ole="">
            <v:imagedata r:id="rId24" o:title=""/>
          </v:shape>
          <w:control r:id="rId101" w:name="DefaultOcxName78" w:shapeid="_x0000_i130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300" type="#_x0000_t75" style="width:20.25pt;height:18pt" o:ole="">
            <v:imagedata r:id="rId24" o:title=""/>
          </v:shape>
          <w:control r:id="rId102" w:name="DefaultOcxName79" w:shapeid="_x0000_i130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9" type="#_x0000_t75" style="width:20.25pt;height:18pt" o:ole="">
            <v:imagedata r:id="rId24" o:title=""/>
          </v:shape>
          <w:control r:id="rId103" w:name="DefaultOcxName80" w:shapeid="_x0000_i129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8" type="#_x0000_t75" style="width:20.25pt;height:18pt" o:ole="">
            <v:imagedata r:id="rId24" o:title=""/>
          </v:shape>
          <w:control r:id="rId104" w:name="DefaultOcxName81" w:shapeid="_x0000_i129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7" type="#_x0000_t75" style="width:20.25pt;height:18pt" o:ole="">
            <v:imagedata r:id="rId24" o:title=""/>
          </v:shape>
          <w:control r:id="rId105" w:name="DefaultOcxName82" w:shapeid="_x0000_i129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6" type="#_x0000_t75" style="width:20.25pt;height:18pt" o:ole="">
            <v:imagedata r:id="rId24" o:title=""/>
          </v:shape>
          <w:control r:id="rId106" w:name="DefaultOcxName83" w:shapeid="_x0000_i129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5" type="#_x0000_t75" style="width:20.25pt;height:18pt" o:ole="">
            <v:imagedata r:id="rId24" o:title=""/>
          </v:shape>
          <w:control r:id="rId107" w:name="DefaultOcxName84" w:shapeid="_x0000_i129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4" type="#_x0000_t75" style="width:20.25pt;height:18pt" o:ole="">
            <v:imagedata r:id="rId24" o:title=""/>
          </v:shape>
          <w:control r:id="rId108" w:name="DefaultOcxName85" w:shapeid="_x0000_i129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3" type="#_x0000_t75" style="width:20.25pt;height:18pt" o:ole="">
            <v:imagedata r:id="rId24" o:title=""/>
          </v:shape>
          <w:control r:id="rId109" w:name="DefaultOcxName86" w:shapeid="_x0000_i129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2" type="#_x0000_t75" style="width:20.25pt;height:18pt" o:ole="">
            <v:imagedata r:id="rId24" o:title=""/>
          </v:shape>
          <w:control r:id="rId110" w:name="DefaultOcxName87" w:shapeid="_x0000_i129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1" type="#_x0000_t75" style="width:20.25pt;height:18pt" o:ole="">
            <v:imagedata r:id="rId24" o:title=""/>
          </v:shape>
          <w:control r:id="rId111" w:name="DefaultOcxName88" w:shapeid="_x0000_i129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90" type="#_x0000_t75" style="width:20.25pt;height:18pt" o:ole="">
            <v:imagedata r:id="rId24" o:title=""/>
          </v:shape>
          <w:control r:id="rId112" w:name="DefaultOcxName89" w:shapeid="_x0000_i129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9" type="#_x0000_t75" style="width:20.25pt;height:18pt" o:ole="">
            <v:imagedata r:id="rId24" o:title=""/>
          </v:shape>
          <w:control r:id="rId113" w:name="DefaultOcxName90" w:shapeid="_x0000_i128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8" type="#_x0000_t75" style="width:20.25pt;height:18pt" o:ole="">
            <v:imagedata r:id="rId24" o:title=""/>
          </v:shape>
          <w:control r:id="rId114" w:name="DefaultOcxName91" w:shapeid="_x0000_i128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7" type="#_x0000_t75" style="width:20.25pt;height:18pt" o:ole="">
            <v:imagedata r:id="rId24" o:title=""/>
          </v:shape>
          <w:control r:id="rId115" w:name="DefaultOcxName92" w:shapeid="_x0000_i1287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6" type="#_x0000_t75" style="width:20.25pt;height:18pt" o:ole="">
            <v:imagedata r:id="rId24" o:title=""/>
          </v:shape>
          <w:control r:id="rId116" w:name="DefaultOcxName93" w:shapeid="_x0000_i1286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5" type="#_x0000_t75" style="width:20.25pt;height:18pt" o:ole="">
            <v:imagedata r:id="rId24" o:title=""/>
          </v:shape>
          <w:control r:id="rId117" w:name="DefaultOcxName94" w:shapeid="_x0000_i1285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4" type="#_x0000_t75" style="width:20.25pt;height:18pt" o:ole="">
            <v:imagedata r:id="rId24" o:title=""/>
          </v:shape>
          <w:control r:id="rId118" w:name="DefaultOcxName95" w:shapeid="_x0000_i1284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3" type="#_x0000_t75" style="width:20.25pt;height:18pt" o:ole="">
            <v:imagedata r:id="rId24" o:title=""/>
          </v:shape>
          <w:control r:id="rId119" w:name="DefaultOcxName96" w:shapeid="_x0000_i1283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2" type="#_x0000_t75" style="width:20.25pt;height:18pt" o:ole="">
            <v:imagedata r:id="rId24" o:title=""/>
          </v:shape>
          <w:control r:id="rId120" w:name="DefaultOcxName97" w:shapeid="_x0000_i1282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1" type="#_x0000_t75" style="width:20.25pt;height:18pt" o:ole="">
            <v:imagedata r:id="rId24" o:title=""/>
          </v:shape>
          <w:control r:id="rId121" w:name="DefaultOcxName98" w:shapeid="_x0000_i1281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80" type="#_x0000_t75" style="width:20.25pt;height:18pt" o:ole="">
            <v:imagedata r:id="rId24" o:title=""/>
          </v:shape>
          <w:control r:id="rId122" w:name="DefaultOcxName99" w:shapeid="_x0000_i1280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79" type="#_x0000_t75" style="width:20.25pt;height:18pt" o:ole="">
            <v:imagedata r:id="rId24" o:title=""/>
          </v:shape>
          <w:control r:id="rId123" w:name="DefaultOcxName100" w:shapeid="_x0000_i1279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78" type="#_x0000_t75" style="width:20.25pt;height:18pt" o:ole="">
            <v:imagedata r:id="rId24" o:title=""/>
          </v:shape>
          <w:control r:id="rId124" w:name="DefaultOcxName101" w:shapeid="_x0000_i1278"/>
        </w:object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object w:dxaOrig="225" w:dyaOrig="225">
          <v:shape id="_x0000_i1277" type="#_x0000_t75" style="width:49.5pt;height:18pt" o:ole="">
            <v:imagedata r:id="rId18" o:title=""/>
          </v:shape>
          <w:control r:id="rId125" w:name="DefaultOcxName102" w:shapeid="_x0000_i1277"/>
        </w:object>
      </w:r>
    </w:p>
    <w:p w:rsidR="00B42E36" w:rsidRPr="00B42E36" w:rsidRDefault="00B42E36" w:rsidP="00B42E36">
      <w:pPr>
        <w:numPr>
          <w:ilvl w:val="0"/>
          <w:numId w:val="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spacing w:before="100" w:beforeAutospacing="1" w:after="24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lastRenderedPageBreak/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spacing w:after="24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</w:p>
    <w:p w:rsidR="00B42E36" w:rsidRPr="00B42E36" w:rsidRDefault="00B42E36" w:rsidP="00B42E36">
      <w:pPr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pict>
          <v:rect id="_x0000_i1025" style="width:477.1pt;height:1.5pt" o:hrpct="990" o:hralign="center" o:hrstd="t" o:hrnoshade="t" o:hr="t" fillcolor="#909090" stroked="f"/>
        </w:pic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725"/>
        <w:gridCol w:w="36"/>
      </w:tblGrid>
      <w:tr w:rsidR="00B42E36" w:rsidRPr="00B42E36" w:rsidTr="00B42E3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20" w:type="dxa"/>
              <w:bottom w:w="0" w:type="dxa"/>
              <w:right w:w="22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it-IT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FF"/>
                <w:sz w:val="24"/>
                <w:szCs w:val="24"/>
                <w:lang w:eastAsia="it-IT"/>
              </w:rPr>
              <w:drawing>
                <wp:inline distT="0" distB="0" distL="0" distR="0">
                  <wp:extent cx="857250" cy="314325"/>
                  <wp:effectExtent l="19050" t="0" r="0" b="0"/>
                  <wp:docPr id="2" name="yui_3_16_0_ym19_1_1476696537363_9854" descr="Avast logo">
                    <a:hlinkClick xmlns:a="http://schemas.openxmlformats.org/drawingml/2006/main" r:id="rId126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ui_3_16_0_ym19_1_1476696537363_9854" descr="Avast logo">
                            <a:hlinkClick r:id="rId126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before="100" w:beforeAutospacing="1" w:after="100" w:afterAutospacing="1" w:line="240" w:lineRule="auto"/>
              <w:rPr>
                <w:rFonts w:ascii="Calibri" w:eastAsia="Times New Roman" w:hAnsi="Calibri" w:cs="Times New Roman"/>
                <w:color w:val="3D4D5A"/>
                <w:sz w:val="24"/>
                <w:szCs w:val="24"/>
                <w:lang w:eastAsia="it-IT"/>
              </w:rPr>
            </w:pPr>
            <w:r w:rsidRPr="00B42E36">
              <w:rPr>
                <w:rFonts w:ascii="Calibri" w:eastAsia="Times New Roman" w:hAnsi="Calibri" w:cs="Times New Roman"/>
                <w:color w:val="3D4D5A"/>
                <w:sz w:val="24"/>
                <w:szCs w:val="24"/>
                <w:lang w:eastAsia="it-IT"/>
              </w:rPr>
              <w:br/>
            </w:r>
          </w:p>
        </w:tc>
      </w:tr>
    </w:tbl>
    <w:p w:rsidR="00B42E36" w:rsidRPr="00B42E36" w:rsidRDefault="00B42E36" w:rsidP="00B42E36">
      <w:pPr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5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6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0238"/>
      </w:tblGrid>
      <w:tr w:rsidR="00B42E36" w:rsidRPr="00B42E36" w:rsidTr="00B42E36">
        <w:trPr>
          <w:jc w:val="center"/>
        </w:trPr>
        <w:tc>
          <w:tcPr>
            <w:tcW w:w="0" w:type="auto"/>
            <w:tcBorders>
              <w:top w:val="nil"/>
            </w:tcBorders>
            <w:shd w:val="clear" w:color="auto" w:fill="FFFFFF"/>
            <w:tcMar>
              <w:top w:w="300" w:type="dxa"/>
              <w:left w:w="300" w:type="dxa"/>
              <w:bottom w:w="300" w:type="dxa"/>
              <w:right w:w="300" w:type="dxa"/>
            </w:tcMar>
            <w:hideMark/>
          </w:tcPr>
          <w:tbl>
            <w:tblPr>
              <w:tblW w:w="9000" w:type="dxa"/>
              <w:jc w:val="center"/>
              <w:tblBorders>
                <w:top w:val="single" w:sz="18" w:space="0" w:color="228B22"/>
                <w:left w:val="single" w:sz="18" w:space="0" w:color="228B22"/>
                <w:bottom w:val="single" w:sz="18" w:space="0" w:color="228B22"/>
                <w:right w:val="single" w:sz="18" w:space="0" w:color="228B22"/>
              </w:tblBorders>
              <w:tblCellMar>
                <w:left w:w="0" w:type="dxa"/>
                <w:right w:w="0" w:type="dxa"/>
              </w:tblCellMar>
              <w:tblLook w:val="04A0"/>
            </w:tblPr>
            <w:tblGrid>
              <w:gridCol w:w="9045"/>
            </w:tblGrid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0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tcMar>
                          <w:top w:w="135" w:type="dxa"/>
                          <w:left w:w="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rPr>
                                        <w:rFonts w:ascii="Times New Roman" w:eastAsia="Times New Roman" w:hAnsi="Times New Roman" w:cs="Times New Roman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0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135" w:type="dxa"/>
                                <w:bottom w:w="135" w:type="dxa"/>
                                <w:right w:w="135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423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2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135" w:type="dxa"/>
                                      <w:bottom w:w="135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lastRenderedPageBreak/>
                                      <w:drawing>
                                        <wp:inline distT="0" distB="0" distL="0" distR="0">
                                          <wp:extent cx="2514600" cy="1790700"/>
                                          <wp:effectExtent l="19050" t="0" r="0" b="0"/>
                                          <wp:docPr id="3" name="yui_3_16_0_ym19_1_1476696537363_11300" descr="Scuole dell'Infanzia">
                                            <a:hlinkClick xmlns:a="http://schemas.openxmlformats.org/drawingml/2006/main" r:id="rId128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1300" descr="Scuole dell'Infanzia">
                                                    <a:hlinkClick r:id="rId128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29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514600" cy="17907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  <w:tr w:rsidR="00B42E36" w:rsidRPr="00B42E36">
                                <w:tc>
                                  <w:tcPr>
                                    <w:tcW w:w="3960" w:type="dxa"/>
                                    <w:tcMar>
                                      <w:top w:w="0" w:type="dxa"/>
                                      <w:left w:w="135" w:type="dxa"/>
                                      <w:bottom w:w="0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tbl>
                              <w:tblPr>
                                <w:tblpPr w:leftFromText="45" w:rightFromText="45" w:vertAnchor="text" w:tblpXSpec="right" w:tblpYSpec="center"/>
                                <w:tblW w:w="423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2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135" w:type="dxa"/>
                                      <w:bottom w:w="135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drawing>
                                        <wp:inline distT="0" distB="0" distL="0" distR="0">
                                          <wp:extent cx="2514600" cy="1771650"/>
                                          <wp:effectExtent l="19050" t="0" r="0" b="0"/>
                                          <wp:docPr id="4" name="yui_3_16_0_ym19_1_1476696537363_11117" descr="Scuole Primarie">
                                            <a:hlinkClick xmlns:a="http://schemas.openxmlformats.org/drawingml/2006/main" r:id="rId130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1117" descr="Scuole Primarie">
                                                    <a:hlinkClick r:id="rId130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31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514600" cy="177165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  <w:tr w:rsidR="00B42E36" w:rsidRPr="00B42E36">
                                <w:tc>
                                  <w:tcPr>
                                    <w:tcW w:w="3960" w:type="dxa"/>
                                    <w:tcMar>
                                      <w:top w:w="0" w:type="dxa"/>
                                      <w:left w:w="135" w:type="dxa"/>
                                      <w:bottom w:w="0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135" w:type="dxa"/>
                                <w:bottom w:w="135" w:type="dxa"/>
                                <w:right w:w="135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423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2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135" w:type="dxa"/>
                                      <w:bottom w:w="135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drawing>
                                        <wp:inline distT="0" distB="0" distL="0" distR="0">
                                          <wp:extent cx="2514600" cy="1771650"/>
                                          <wp:effectExtent l="19050" t="0" r="0" b="0"/>
                                          <wp:docPr id="5" name="yui_3_16_0_ym19_1_1476696537363_11280" descr="Scuole secondarie I grado">
                                            <a:hlinkClick xmlns:a="http://schemas.openxmlformats.org/drawingml/2006/main" r:id="rId132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1280" descr="Scuole secondarie I grado">
                                                    <a:hlinkClick r:id="rId132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33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514600" cy="177165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  <w:tr w:rsidR="00B42E36" w:rsidRPr="00B42E36">
                                <w:tc>
                                  <w:tcPr>
                                    <w:tcW w:w="3960" w:type="dxa"/>
                                    <w:tcMar>
                                      <w:top w:w="0" w:type="dxa"/>
                                      <w:left w:w="135" w:type="dxa"/>
                                      <w:bottom w:w="0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tbl>
                              <w:tblPr>
                                <w:tblpPr w:leftFromText="45" w:rightFromText="45" w:vertAnchor="text" w:tblpXSpec="right" w:tblpYSpec="center"/>
                                <w:tblW w:w="423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2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135" w:type="dxa"/>
                                      <w:bottom w:w="135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drawing>
                                        <wp:inline distT="0" distB="0" distL="0" distR="0">
                                          <wp:extent cx="2514600" cy="1771650"/>
                                          <wp:effectExtent l="19050" t="0" r="0" b="0"/>
                                          <wp:docPr id="6" name="yui_3_16_0_ym19_1_1476696537363_11128" descr="Scuole secondarie II grado">
                                            <a:hlinkClick xmlns:a="http://schemas.openxmlformats.org/drawingml/2006/main" r:id="rId134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1128" descr="Scuole secondarie II grado">
                                                    <a:hlinkClick r:id="rId134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35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514600" cy="177165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  <w:tr w:rsidR="00B42E36" w:rsidRPr="00B42E36">
                                <w:tc>
                                  <w:tcPr>
                                    <w:tcW w:w="3960" w:type="dxa"/>
                                    <w:tcMar>
                                      <w:top w:w="0" w:type="dxa"/>
                                      <w:left w:w="135" w:type="dxa"/>
                                      <w:bottom w:w="0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0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300" w:type="dxa"/>
                                <w:left w:w="270" w:type="dxa"/>
                                <w:bottom w:w="150" w:type="dxa"/>
                                <w:right w:w="27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Borders>
                                  <w:top w:val="dotted" w:sz="6" w:space="0" w:color="228B22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84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135" w:type="dxa"/>
                                <w:bottom w:w="135" w:type="dxa"/>
                                <w:right w:w="135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423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2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135" w:type="dxa"/>
                                      <w:bottom w:w="135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drawing>
                                        <wp:inline distT="0" distB="0" distL="0" distR="0">
                                          <wp:extent cx="2514600" cy="1790700"/>
                                          <wp:effectExtent l="19050" t="0" r="0" b="0"/>
                                          <wp:docPr id="7" name="yui_3_16_0_ym19_1_1476696537363_11216" descr="Per tutte le Scuole Superiori">
                                            <a:hlinkClick xmlns:a="http://schemas.openxmlformats.org/drawingml/2006/main" r:id="rId136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1216" descr="Per tutte le Scuole Superiori">
                                                    <a:hlinkClick r:id="rId136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37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514600" cy="17907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  <w:tr w:rsidR="00B42E36" w:rsidRPr="00B42E36">
                                <w:tc>
                                  <w:tcPr>
                                    <w:tcW w:w="3960" w:type="dxa"/>
                                    <w:tcMar>
                                      <w:top w:w="0" w:type="dxa"/>
                                      <w:left w:w="135" w:type="dxa"/>
                                      <w:bottom w:w="0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jc w:val="center"/>
                                      <w:outlineLvl w:val="2"/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pacing w:val="30"/>
                                        <w:sz w:val="21"/>
                                        <w:szCs w:val="21"/>
                                        <w:lang w:eastAsia="it-IT"/>
                                      </w:rPr>
                                    </w:pPr>
                                    <w:hyperlink r:id="rId138" w:tgtFrame="_blank" w:history="1">
                                      <w:r w:rsidRPr="00B42E36">
                                        <w:rPr>
                                          <w:rFonts w:ascii="Arial" w:eastAsia="Times New Roman" w:hAnsi="Arial" w:cs="Arial"/>
                                          <w:b/>
                                          <w:bCs/>
                                          <w:color w:val="222222"/>
                                          <w:spacing w:val="30"/>
                                          <w:sz w:val="21"/>
                                          <w:szCs w:val="21"/>
                                          <w:u w:val="single"/>
                                          <w:lang w:eastAsia="it-IT"/>
                                        </w:rPr>
                                        <w:br/>
                                      </w:r>
                                    </w:hyperlink>
                                  </w:p>
                                </w:tc>
                              </w:tr>
                            </w:tbl>
                            <w:tbl>
                              <w:tblPr>
                                <w:tblpPr w:leftFromText="45" w:rightFromText="45" w:vertAnchor="text" w:tblpXSpec="right" w:tblpYSpec="center"/>
                                <w:tblW w:w="423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2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135" w:type="dxa"/>
                                      <w:bottom w:w="135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drawing>
                                        <wp:inline distT="0" distB="0" distL="0" distR="0">
                                          <wp:extent cx="2514600" cy="1790700"/>
                                          <wp:effectExtent l="19050" t="0" r="0" b="0"/>
                                          <wp:docPr id="8" name="yui_3_16_0_ym19_1_1476696537363_11141" descr="Il nuovo modo di visitare Padova">
                                            <a:hlinkClick xmlns:a="http://schemas.openxmlformats.org/drawingml/2006/main" r:id="rId139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1141" descr="Il nuovo modo di visitare Padova">
                                                    <a:hlinkClick r:id="rId139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0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2514600" cy="17907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  <w:tr w:rsidR="00B42E36" w:rsidRPr="00B42E36">
                                <w:tc>
                                  <w:tcPr>
                                    <w:tcW w:w="3960" w:type="dxa"/>
                                    <w:tcMar>
                                      <w:top w:w="0" w:type="dxa"/>
                                      <w:left w:w="135" w:type="dxa"/>
                                      <w:bottom w:w="0" w:type="dxa"/>
                                      <w:right w:w="135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300" w:type="dxa"/>
                                <w:left w:w="270" w:type="dxa"/>
                                <w:bottom w:w="150" w:type="dxa"/>
                                <w:right w:w="27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Borders>
                                  <w:top w:val="dotted" w:sz="6" w:space="0" w:color="228B22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846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0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tcMar>
                          <w:top w:w="0" w:type="dxa"/>
                          <w:left w:w="0" w:type="dxa"/>
                          <w:bottom w:w="135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drawing>
                                        <wp:inline distT="0" distB="0" distL="0" distR="0">
                                          <wp:extent cx="1638300" cy="657225"/>
                                          <wp:effectExtent l="19050" t="0" r="0" b="0"/>
                                          <wp:docPr id="9" name="Immagine 9" descr="Parco delle energie rinnovabili Fenice">
                                            <a:hlinkClick xmlns:a="http://schemas.openxmlformats.org/drawingml/2006/main" r:id="rId141" tgtFrame="&quot;_blank&quot;" tooltip="&quot;FENICE Green Energy Park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9" descr="Parco delle energie rinnovabili Fenice">
                                                    <a:hlinkClick r:id="rId141" tgtFrame="&quot;_blank&quot;" tooltip="&quot;FENICE Green Energy Park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2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638300" cy="6572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24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</w:p>
                                  <w:p w:rsidR="00B42E36" w:rsidRPr="00B42E36" w:rsidRDefault="00B42E36" w:rsidP="00B42E36">
                                    <w:pPr>
                                      <w:spacing w:after="24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</w:p>
                                  <w:p w:rsidR="00B42E36" w:rsidRPr="00B42E36" w:rsidRDefault="00B42E36" w:rsidP="00B42E36">
                                    <w:pPr>
                                      <w:spacing w:after="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it-IT"/>
        </w:rPr>
        <w:lastRenderedPageBreak/>
        <w:drawing>
          <wp:inline distT="0" distB="0" distL="0" distR="0">
            <wp:extent cx="9525" cy="9525"/>
            <wp:effectExtent l="19050" t="0" r="9525" b="0"/>
            <wp:docPr id="10" name="Immagine 10" descr="http://fondazionefenice.us5.list-manage.com/track/open.php?u=24131d72a97556594a7d6f95c&amp;id=b75f0a95a8&amp;e=71be1103c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fondazionefenice.us5.list-manage.com/track/open.php?u=24131d72a97556594a7d6f95c&amp;id=b75f0a95a8&amp;e=71be1103cc"/>
                    <pic:cNvPicPr>
                      <a:picLocks noChangeAspect="1" noChangeArrowheads="1"/>
                    </pic:cNvPicPr>
                  </pic:nvPicPr>
                  <pic:blipFill>
                    <a:blip r:embed="rId14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>
        <w:rPr>
          <w:rFonts w:ascii="Times New Roman" w:eastAsia="Times New Roman" w:hAnsi="Times New Roman" w:cs="Times New Roman"/>
          <w:noProof/>
          <w:sz w:val="24"/>
          <w:szCs w:val="24"/>
          <w:lang w:eastAsia="it-IT"/>
        </w:rPr>
        <w:drawing>
          <wp:inline distT="0" distB="0" distL="0" distR="0">
            <wp:extent cx="9525" cy="9525"/>
            <wp:effectExtent l="0" t="0" r="0" b="0"/>
            <wp:docPr id="11" name="Immagine 11" descr="http://customer10963.musvc1.net/e/c?q=A%3d6eRd8%26G%3dJ%26L%3d6XMb8%26J%3dNf0XM%26F9f6t%3dE9LcC9wZ-E9Mf-96tA-C7xa-9YwaBdLCC0xc%26i%3dHDQ18J.LjO%26C%3dY6cObEcJe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customer10963.musvc1.net/e/c?q=A%3d6eRd8%26G%3dJ%26L%3d6XMb8%26J%3dNf0XM%26F9f6t%3dE9LcC9wZ-E9Mf-96tA-C7xa-9YwaBdLCC0xc%26i%3dHDQ18J.LjO%26C%3dY6cObEcJeA"/>
                    <pic:cNvPicPr>
                      <a:picLocks noChangeAspect="1" noChangeArrowheads="1"/>
                    </pic:cNvPicPr>
                  </pic:nvPicPr>
                  <pic:blipFill>
                    <a:blip r:embed="rId14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25" cy="95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bookmarkStart w:id="0" w:name="showInBrowser"/>
      <w:bookmarkEnd w:id="0"/>
    </w:p>
    <w:tbl>
      <w:tblPr>
        <w:tblW w:w="5000" w:type="pct"/>
        <w:tblCellMar>
          <w:left w:w="0" w:type="dxa"/>
          <w:right w:w="0" w:type="dxa"/>
        </w:tblCellMar>
        <w:tblLook w:val="04A0"/>
      </w:tblPr>
      <w:tblGrid>
        <w:gridCol w:w="9638"/>
      </w:tblGrid>
      <w:tr w:rsidR="00B42E36" w:rsidRPr="00B42E36" w:rsidTr="00B42E36">
        <w:tc>
          <w:tcPr>
            <w:tcW w:w="0" w:type="auto"/>
            <w:shd w:val="clear" w:color="auto" w:fill="EDEDED"/>
            <w:hideMark/>
          </w:tcPr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auto"/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5000" w:type="pct"/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Times New Roman" w:eastAsia="Times New Roman" w:hAnsi="Times New Roman" w:cs="Times New Roman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eastAsia="Times New Roman" w:hAnsi="Times New Roman" w:cs="Times New Roman"/>
                                              <w:noProof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  <w:drawing>
                                              <wp:inline distT="0" distB="0" distL="0" distR="0">
                                                <wp:extent cx="5715000" cy="161925"/>
                                                <wp:effectExtent l="19050" t="0" r="0" b="0"/>
                                                <wp:docPr id="12" name="Immagine 12" descr="Image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2" descr="Image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45" cstate="print"/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5715000" cy="16192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 w="9525">
                                                          <a:noFill/>
                                                          <a:miter lim="800000"/>
                                                          <a:headEnd/>
                                                          <a:tailEnd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it-IT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FFFFFF"/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5000" w:type="pct"/>
                                          <w:tcMar>
                                            <w:top w:w="300" w:type="dxa"/>
                                            <w:left w:w="0" w:type="dxa"/>
                                            <w:bottom w:w="300" w:type="dxa"/>
                                            <w:right w:w="0" w:type="dxa"/>
                                          </w:tcMar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Times New Roman" w:eastAsia="Times New Roman" w:hAnsi="Times New Roman" w:cs="Times New Roman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eastAsia="Times New Roman" w:hAnsi="Times New Roman" w:cs="Times New Roman"/>
                                              <w:noProof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  <w:drawing>
                                              <wp:inline distT="0" distB="0" distL="0" distR="0">
                                                <wp:extent cx="1905000" cy="533400"/>
                                                <wp:effectExtent l="19050" t="0" r="0" b="0"/>
                                                <wp:docPr id="13" name="Immagine 13" descr="JA Italia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3" descr="JA Italia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46" cstate="print"/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1905000" cy="533400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 w="9525">
                                                          <a:noFill/>
                                                          <a:miter lim="800000"/>
                                                          <a:headEnd/>
                                                          <a:tailEnd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it-IT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auto"/>
                                    <w:tcMar>
                                      <w:top w:w="75" w:type="dxa"/>
                                      <w:left w:w="0" w:type="dxa"/>
                                      <w:bottom w:w="75" w:type="dxa"/>
                                      <w:right w:w="0" w:type="dxa"/>
                                    </w:tcMar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0" w:type="auto"/>
                                          <w:tcMar>
                                            <w:top w:w="150" w:type="dxa"/>
                                            <w:left w:w="150" w:type="dxa"/>
                                            <w:bottom w:w="150" w:type="dxa"/>
                                            <w:right w:w="150" w:type="dxa"/>
                                          </w:tcMar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240" w:lineRule="auto"/>
                                            <w:rPr>
                                              <w:rFonts w:ascii="Times New Roman" w:eastAsia="Times New Roman" w:hAnsi="Times New Roman" w:cs="Times New Roman"/>
                                              <w:sz w:val="24"/>
                                              <w:szCs w:val="24"/>
                                              <w:lang w:eastAsia="it-IT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it-IT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FFFFFF"/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0" w:type="auto"/>
                                          <w:tcMar>
                                            <w:top w:w="150" w:type="dxa"/>
                                            <w:left w:w="150" w:type="dxa"/>
                                            <w:bottom w:w="150" w:type="dxa"/>
                                            <w:right w:w="150" w:type="dxa"/>
                                          </w:tcMar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24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  <w:r w:rsidRPr="00B42E36"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r w:rsidRPr="00B42E36"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24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  <w:r w:rsidRPr="00B42E36"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r w:rsidRPr="00B42E36"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r w:rsidRPr="00B42E36"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444444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numPr>
                                              <w:ilvl w:val="0"/>
                                              <w:numId w:val="7"/>
                                            </w:numPr>
                                            <w:spacing w:before="100" w:beforeAutospacing="1" w:after="100" w:afterAutospacing="1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numPr>
                                              <w:ilvl w:val="0"/>
                                              <w:numId w:val="7"/>
                                            </w:numPr>
                                            <w:spacing w:before="100" w:beforeAutospacing="1" w:after="100" w:afterAutospacing="1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numPr>
                                              <w:ilvl w:val="0"/>
                                              <w:numId w:val="7"/>
                                            </w:numPr>
                                            <w:spacing w:before="100" w:beforeAutospacing="1" w:after="100" w:afterAutospacing="1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270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numPr>
                                              <w:ilvl w:val="0"/>
                                              <w:numId w:val="8"/>
                                            </w:numPr>
                                            <w:spacing w:before="100" w:beforeAutospacing="1" w:after="100" w:afterAutospacing="1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numPr>
                                              <w:ilvl w:val="0"/>
                                              <w:numId w:val="8"/>
                                            </w:numPr>
                                            <w:spacing w:before="100" w:beforeAutospacing="1" w:after="100" w:afterAutospacing="1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numPr>
                                              <w:ilvl w:val="0"/>
                                              <w:numId w:val="8"/>
                                            </w:numPr>
                                            <w:spacing w:before="100" w:beforeAutospacing="1" w:after="100" w:afterAutospacing="1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  <w:p w:rsidR="00B42E36" w:rsidRPr="00B42E36" w:rsidRDefault="00B42E36" w:rsidP="00B42E36">
                                          <w:pPr>
                                            <w:spacing w:after="0" w:line="315" w:lineRule="atLeast"/>
                                            <w:rPr>
                                              <w:rFonts w:ascii="Arial" w:eastAsia="Times New Roman" w:hAnsi="Arial" w:cs="Arial"/>
                                              <w:color w:val="000000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it-IT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auto"/>
                                    <w:tcMar>
                                      <w:top w:w="75" w:type="dxa"/>
                                      <w:left w:w="0" w:type="dxa"/>
                                      <w:bottom w:w="75" w:type="dxa"/>
                                      <w:right w:w="0" w:type="dxa"/>
                                    </w:tcMar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0" w:type="auto"/>
                                          <w:tcMar>
                                            <w:top w:w="150" w:type="dxa"/>
                                            <w:left w:w="150" w:type="dxa"/>
                                            <w:bottom w:w="450" w:type="dxa"/>
                                            <w:right w:w="150" w:type="dxa"/>
                                          </w:tcMar>
                                          <w:hideMark/>
                                        </w:tcPr>
                                        <w:tbl>
                                          <w:tblPr>
                                            <w:tblW w:w="5000" w:type="pct"/>
                                            <w:jc w:val="center"/>
                                            <w:tblCellMar>
                                              <w:left w:w="0" w:type="dxa"/>
                                              <w:right w:w="0" w:type="dxa"/>
                                            </w:tblCellMar>
                                            <w:tblLook w:val="04A0"/>
                                          </w:tblPr>
                                          <w:tblGrid>
                                            <w:gridCol w:w="9338"/>
                                          </w:tblGrid>
                                          <w:tr w:rsidR="00B42E36" w:rsidRPr="00B42E36">
                                            <w:trPr>
                                              <w:jc w:val="center"/>
                                            </w:trPr>
                                            <w:tc>
                                              <w:tcPr>
                                                <w:tcW w:w="5000" w:type="pct"/>
                                                <w:hideMark/>
                                              </w:tcPr>
                                              <w:tbl>
                                                <w:tblPr>
                                                  <w:tblW w:w="5000" w:type="pct"/>
                                                  <w:jc w:val="center"/>
                                                  <w:tblCellMar>
                                                    <w:left w:w="0" w:type="dxa"/>
                                                    <w:right w:w="0" w:type="dxa"/>
                                                  </w:tblCellMar>
                                                  <w:tblLook w:val="04A0"/>
                                                </w:tblPr>
                                                <w:tblGrid>
                                                  <w:gridCol w:w="9338"/>
                                                </w:tblGrid>
                                                <w:tr w:rsidR="00B42E36" w:rsidRPr="00B42E36">
                                                  <w:trPr>
                                                    <w:jc w:val="center"/>
                                                  </w:trPr>
                                                  <w:tc>
                                                    <w:tcPr>
                                                      <w:tcW w:w="0" w:type="auto"/>
                                                      <w:shd w:val="clear" w:color="auto" w:fill="00763D"/>
                                                      <w:tcMar>
                                                        <w:top w:w="75" w:type="dxa"/>
                                                        <w:left w:w="300" w:type="dxa"/>
                                                        <w:bottom w:w="75" w:type="dxa"/>
                                                        <w:right w:w="300" w:type="dxa"/>
                                                      </w:tcMar>
                                                      <w:hideMark/>
                                                    </w:tcPr>
                                                    <w:p w:rsidR="00B42E36" w:rsidRPr="00B42E36" w:rsidRDefault="00B42E36" w:rsidP="00B42E36">
                                                      <w:pPr>
                                                        <w:spacing w:after="0" w:line="240" w:lineRule="auto"/>
                                                        <w:jc w:val="center"/>
                                                        <w:rPr>
                                                          <w:rFonts w:ascii="Arial" w:eastAsia="Times New Roman" w:hAnsi="Arial" w:cs="Arial"/>
                                                          <w:color w:val="FFFFFF"/>
                                                          <w:sz w:val="24"/>
                                                          <w:szCs w:val="24"/>
                                                          <w:lang w:eastAsia="it-IT"/>
                                                        </w:rPr>
                                                      </w:pPr>
                                                    </w:p>
                                                  </w:tc>
                                                </w:tr>
                                              </w:tbl>
                                              <w:p w:rsidR="00B42E36" w:rsidRPr="00B42E36" w:rsidRDefault="00B42E36" w:rsidP="00B42E36">
                                                <w:pPr>
                                                  <w:spacing w:after="0" w:line="240" w:lineRule="auto"/>
                                                  <w:jc w:val="center"/>
                                                  <w:rPr>
                                                    <w:rFonts w:ascii="Times New Roman" w:eastAsia="Times New Roman" w:hAnsi="Times New Roman" w:cs="Times New Roman"/>
                                                    <w:sz w:val="24"/>
                                                    <w:szCs w:val="24"/>
                                                    <w:lang w:eastAsia="it-IT"/>
                                                  </w:rPr>
                                                </w:pPr>
                                              </w:p>
                                            </w:tc>
                                          </w:tr>
                                        </w:tbl>
                                        <w:p w:rsidR="00B42E36" w:rsidRPr="00B42E36" w:rsidRDefault="00B42E36" w:rsidP="00B42E36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Times New Roman" w:eastAsia="Times New Roman" w:hAnsi="Times New Roman" w:cs="Times New Roman"/>
                                              <w:sz w:val="24"/>
                                              <w:szCs w:val="24"/>
                                              <w:lang w:eastAsia="it-IT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it-IT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auto"/>
                                    <w:tcMar>
                                      <w:top w:w="75" w:type="dxa"/>
                                      <w:left w:w="0" w:type="dxa"/>
                                      <w:bottom w:w="75" w:type="dxa"/>
                                      <w:right w:w="0" w:type="dxa"/>
                                    </w:tcMar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0" w:type="auto"/>
                                          <w:tcMar>
                                            <w:top w:w="150" w:type="dxa"/>
                                            <w:left w:w="150" w:type="dxa"/>
                                            <w:bottom w:w="0" w:type="dxa"/>
                                            <w:right w:w="150" w:type="dxa"/>
                                          </w:tcMar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240" w:lineRule="auto"/>
                                            <w:rPr>
                                              <w:rFonts w:ascii="Times New Roman" w:eastAsia="Times New Roman" w:hAnsi="Times New Roman" w:cs="Times New Roman"/>
                                              <w:sz w:val="24"/>
                                              <w:szCs w:val="24"/>
                                              <w:lang w:eastAsia="it-IT"/>
                                            </w:rPr>
                                          </w:pP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it-IT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auto"/>
                                    <w:tcMar>
                                      <w:top w:w="75" w:type="dxa"/>
                                      <w:left w:w="0" w:type="dxa"/>
                                      <w:bottom w:w="75" w:type="dxa"/>
                                      <w:right w:w="0" w:type="dxa"/>
                                    </w:tcMar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5000" w:type="pct"/>
                                          <w:tcMar>
                                            <w:top w:w="0" w:type="dxa"/>
                                            <w:left w:w="0" w:type="dxa"/>
                                            <w:bottom w:w="450" w:type="dxa"/>
                                            <w:right w:w="0" w:type="dxa"/>
                                          </w:tcMar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Times New Roman" w:eastAsia="Times New Roman" w:hAnsi="Times New Roman" w:cs="Times New Roman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eastAsia="Times New Roman" w:hAnsi="Times New Roman" w:cs="Times New Roman"/>
                                              <w:noProof/>
                                              <w:color w:val="0000FF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  <w:drawing>
                                              <wp:inline distT="0" distB="0" distL="0" distR="0">
                                                <wp:extent cx="3810000" cy="2143125"/>
                                                <wp:effectExtent l="19050" t="0" r="0" b="0"/>
                                                <wp:docPr id="14" name="Immagine 14" descr="Guarda il video di Impresa in azione">
                                                  <a:hlinkClick xmlns:a="http://schemas.openxmlformats.org/drawingml/2006/main" r:id="rId147" tgtFrame="&quot;_blank&quot;"/>
                                                </wp:docPr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4" descr="Guarda il video di Impresa in azione">
                                                          <a:hlinkClick r:id="rId147" tgtFrame="&quot;_blank&quot;"/>
                                                        </pic:cNvPr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48" cstate="print"/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3810000" cy="214312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 w="9525">
                                                          <a:noFill/>
                                                          <a:miter lim="800000"/>
                                                          <a:headEnd/>
                                                          <a:tailEnd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vanish/>
                <w:sz w:val="24"/>
                <w:szCs w:val="24"/>
                <w:lang w:eastAsia="it-IT"/>
              </w:rPr>
            </w:pPr>
          </w:p>
          <w:tbl>
            <w:tblPr>
              <w:tblW w:w="5000" w:type="pct"/>
              <w:jc w:val="center"/>
              <w:tblCellMar>
                <w:left w:w="0" w:type="dxa"/>
                <w:right w:w="0" w:type="dxa"/>
              </w:tblCellMar>
              <w:tblLook w:val="04A0"/>
            </w:tblPr>
            <w:tblGrid>
              <w:gridCol w:w="9638"/>
            </w:tblGrid>
            <w:tr w:rsidR="00B42E36" w:rsidRPr="00B42E36">
              <w:trPr>
                <w:jc w:val="center"/>
              </w:trPr>
              <w:tc>
                <w:tcPr>
                  <w:tcW w:w="5000" w:type="pct"/>
                  <w:shd w:val="clear" w:color="auto" w:fill="auto"/>
                  <w:hideMark/>
                </w:tcPr>
                <w:tbl>
                  <w:tblPr>
                    <w:tblW w:w="5000" w:type="pct"/>
                    <w:jc w:val="center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638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5000" w:type="pct"/>
                        <w:hideMark/>
                      </w:tcPr>
                      <w:tbl>
                        <w:tblPr>
                          <w:tblW w:w="5000" w:type="pct"/>
                          <w:shd w:val="clear" w:color="auto" w:fill="FFFFFF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638"/>
                        </w:tblGrid>
                        <w:tr w:rsidR="00B42E36" w:rsidRPr="00B42E36">
                          <w:tc>
                            <w:tcPr>
                              <w:tcW w:w="0" w:type="auto"/>
                              <w:shd w:val="clear" w:color="auto" w:fill="FFFFFF"/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638"/>
                              </w:tblGrid>
                              <w:tr w:rsidR="00B42E36" w:rsidRPr="00B42E36" w:rsidTr="00B42E36">
                                <w:trPr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auto"/>
                                    <w:tcMar>
                                      <w:top w:w="75" w:type="dxa"/>
                                      <w:left w:w="0" w:type="dxa"/>
                                      <w:bottom w:w="75" w:type="dxa"/>
                                      <w:right w:w="0" w:type="dxa"/>
                                    </w:tcMar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tblCellMar>
                                        <w:left w:w="0" w:type="dxa"/>
                                        <w:right w:w="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9638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5000" w:type="pct"/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240" w:lineRule="auto"/>
                                            <w:jc w:val="center"/>
                                            <w:rPr>
                                              <w:rFonts w:ascii="Times New Roman" w:eastAsia="Times New Roman" w:hAnsi="Times New Roman" w:cs="Times New Roman"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</w:pPr>
                                          <w:r>
                                            <w:rPr>
                                              <w:rFonts w:ascii="Times New Roman" w:eastAsia="Times New Roman" w:hAnsi="Times New Roman" w:cs="Times New Roman"/>
                                              <w:noProof/>
                                              <w:sz w:val="18"/>
                                              <w:szCs w:val="18"/>
                                              <w:lang w:eastAsia="it-IT"/>
                                            </w:rPr>
                                            <w:drawing>
                                              <wp:inline distT="0" distB="0" distL="0" distR="0">
                                                <wp:extent cx="5715000" cy="161925"/>
                                                <wp:effectExtent l="19050" t="0" r="0" b="0"/>
                                                <wp:docPr id="15" name="Immagine 15" descr="Image"/>
                                                <wp:cNvGraphicFramePr>
                                                  <a:graphicFrameLocks xmlns:a="http://schemas.openxmlformats.org/drawingml/2006/main" noChangeAspect="1"/>
                                                </wp:cNvGraphicFramePr>
                                                <a:graphic xmlns:a="http://schemas.openxmlformats.org/drawingml/2006/main">
                                                  <a:graphicData uri="http://schemas.openxmlformats.org/drawingml/2006/picture">
                                                    <pic:pic xmlns:pic="http://schemas.openxmlformats.org/drawingml/2006/picture">
                                                      <pic:nvPicPr>
                                                        <pic:cNvPr id="0" name="Picture 15" descr="Image"/>
                                                        <pic:cNvPicPr>
                                                          <a:picLocks noChangeAspect="1" noChangeArrowheads="1"/>
                                                        </pic:cNvPicPr>
                                                      </pic:nvPicPr>
                                                      <pic:blipFill>
                                                        <a:blip r:embed="rId145" cstate="print"/>
                                                        <a:srcRect/>
                                                        <a:stretch>
                                                          <a:fillRect/>
                                                        </a:stretch>
                                                      </pic:blipFill>
                                                      <pic:spPr bwMode="auto">
                                                        <a:xfrm>
                                                          <a:off x="0" y="0"/>
                                                          <a:ext cx="5715000" cy="161925"/>
                                                        </a:xfrm>
                                                        <a:prstGeom prst="rect">
                                                          <a:avLst/>
                                                        </a:prstGeom>
                                                        <a:noFill/>
                                                        <a:ln w="9525">
                                                          <a:noFill/>
                                                          <a:miter lim="800000"/>
                                                          <a:headEnd/>
                                                          <a:tailEnd/>
                                                        </a:ln>
                                                      </pic:spPr>
                                                    </pic:pic>
                                                  </a:graphicData>
                                                </a:graphic>
                                              </wp:inline>
                                            </w:drawing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textAlignment w:val="top"/>
                                <w:rPr>
                                  <w:rFonts w:ascii="Times New Roman" w:eastAsia="Times New Roman" w:hAnsi="Times New Roman" w:cs="Times New Roman"/>
                                  <w:color w:val="000000"/>
                                  <w:sz w:val="2"/>
                                  <w:szCs w:val="2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spacing w:after="0" w:line="240" w:lineRule="auto"/>
        <w:jc w:val="center"/>
        <w:rPr>
          <w:rFonts w:ascii="Times New Roman" w:eastAsia="Times New Roman" w:hAnsi="Times New Roman" w:cs="Times New Roman"/>
          <w:sz w:val="17"/>
          <w:szCs w:val="17"/>
          <w:lang w:eastAsia="it-IT"/>
        </w:rPr>
      </w:pPr>
    </w:p>
    <w:p w:rsidR="00B42E36" w:rsidRPr="00B42E36" w:rsidRDefault="00B42E36" w:rsidP="00B42E36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spacing w:after="0" w:line="240" w:lineRule="auto"/>
        <w:jc w:val="center"/>
        <w:rPr>
          <w:rFonts w:ascii="Times New Roman" w:eastAsia="Times New Roman" w:hAnsi="Times New Roman" w:cs="Times New Roman"/>
          <w:sz w:val="17"/>
          <w:szCs w:val="17"/>
          <w:lang w:eastAsia="it-IT"/>
        </w:rPr>
      </w:pPr>
      <w:r>
        <w:rPr>
          <w:rFonts w:ascii="Times New Roman" w:eastAsia="Times New Roman" w:hAnsi="Times New Roman" w:cs="Times New Roman"/>
          <w:noProof/>
          <w:color w:val="808080"/>
          <w:sz w:val="17"/>
          <w:szCs w:val="17"/>
          <w:lang w:eastAsia="it-IT"/>
        </w:rPr>
        <w:drawing>
          <wp:inline distT="0" distB="0" distL="0" distR="0">
            <wp:extent cx="504825" cy="190500"/>
            <wp:effectExtent l="19050" t="0" r="9525" b="0"/>
            <wp:docPr id="16" name="Immagine 16" descr="MailUp">
              <a:hlinkClick xmlns:a="http://schemas.openxmlformats.org/drawingml/2006/main" r:id="rId149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MailUp">
                      <a:hlinkClick r:id="rId149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825" cy="19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hyperlink r:id="rId151" w:tgtFrame="_blank" w:history="1">
        <w:r w:rsidRPr="00B42E36">
          <w:rPr>
            <w:rFonts w:ascii="Verdana" w:eastAsia="Times New Roman" w:hAnsi="Verdana" w:cs="Times New Roman"/>
            <w:color w:val="808080"/>
            <w:sz w:val="17"/>
            <w:szCs w:val="17"/>
            <w:u w:val="single"/>
            <w:lang w:eastAsia="it-IT"/>
          </w:rPr>
          <w:br/>
        </w:r>
      </w:hyperlink>
      <w:bookmarkStart w:id="1" w:name=""/>
      <w:bookmarkEnd w:id="1"/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</w:pPr>
    </w:p>
    <w:tbl>
      <w:tblPr>
        <w:tblW w:w="0" w:type="auto"/>
        <w:tblCellSpacing w:w="0" w:type="dxa"/>
        <w:tblCellMar>
          <w:left w:w="0" w:type="dxa"/>
          <w:right w:w="0" w:type="dxa"/>
        </w:tblCellMar>
        <w:tblLook w:val="04A0"/>
      </w:tblPr>
      <w:tblGrid>
        <w:gridCol w:w="480"/>
        <w:gridCol w:w="6"/>
      </w:tblGrid>
      <w:tr w:rsidR="00B42E36" w:rsidRPr="00B42E36" w:rsidTr="00B42E36">
        <w:trPr>
          <w:tblCellSpacing w:w="0" w:type="dxa"/>
        </w:trPr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it-IT"/>
              </w:rPr>
            </w:pPr>
            <w:r w:rsidRPr="00B42E36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it-IT"/>
              </w:rPr>
              <w:pict>
                <v:shape id="_x0000_i1041" type="#_x0000_t75" alt="" style="width:24pt;height:24pt"/>
              </w:pict>
            </w:r>
          </w:p>
        </w:tc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24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it-IT"/>
              </w:rPr>
            </w:pPr>
            <w:r w:rsidRPr="00B42E36"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  <w:lang w:eastAsia="it-IT"/>
              </w:rPr>
              <w:br/>
            </w:r>
            <w:r w:rsidRPr="00B42E36"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  <w:lang w:eastAsia="it-IT"/>
              </w:rPr>
              <w:br/>
            </w:r>
            <w:r w:rsidRPr="00B42E36"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  <w:lang w:eastAsia="it-IT"/>
              </w:rPr>
              <w:br/>
            </w:r>
            <w:r w:rsidRPr="00B42E36">
              <w:rPr>
                <w:rFonts w:ascii="Times New Roman" w:eastAsia="Times New Roman" w:hAnsi="Times New Roman" w:cs="Times New Roman"/>
                <w:color w:val="000000"/>
                <w:sz w:val="15"/>
                <w:szCs w:val="15"/>
                <w:lang w:eastAsia="it-IT"/>
              </w:rPr>
              <w:br/>
            </w:r>
          </w:p>
        </w:tc>
      </w:tr>
    </w:tbl>
    <w:p w:rsidR="00B42E36" w:rsidRPr="00B42E36" w:rsidRDefault="00B42E36" w:rsidP="00B42E36">
      <w:pPr>
        <w:spacing w:after="24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color w:val="000000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i/>
          <w:iCs/>
          <w:color w:val="000000"/>
          <w:sz w:val="15"/>
          <w:szCs w:val="15"/>
          <w:lang w:eastAsia="it-IT"/>
        </w:rPr>
        <w:br/>
      </w:r>
      <w:r w:rsidRPr="00B42E36">
        <w:rPr>
          <w:rFonts w:ascii="Times New Roman" w:eastAsia="Times New Roman" w:hAnsi="Times New Roman" w:cs="Times New Roman"/>
          <w:i/>
          <w:iCs/>
          <w:color w:val="000000"/>
          <w:sz w:val="15"/>
          <w:szCs w:val="15"/>
          <w:lang w:eastAsia="it-IT"/>
        </w:rPr>
        <w:br/>
      </w:r>
      <w:r w:rsidRPr="00B42E36">
        <w:rPr>
          <w:rFonts w:ascii="Times New Roman" w:eastAsia="Times New Roman" w:hAnsi="Times New Roman" w:cs="Times New Roman"/>
          <w:i/>
          <w:iCs/>
          <w:color w:val="000000"/>
          <w:sz w:val="15"/>
          <w:szCs w:val="15"/>
          <w:lang w:eastAsia="it-IT"/>
        </w:rPr>
        <w:br/>
      </w:r>
      <w:r w:rsidRPr="00B42E36">
        <w:rPr>
          <w:rFonts w:ascii="Times New Roman" w:eastAsia="Times New Roman" w:hAnsi="Times New Roman" w:cs="Times New Roman"/>
          <w:i/>
          <w:iCs/>
          <w:color w:val="000000"/>
          <w:sz w:val="15"/>
          <w:szCs w:val="15"/>
          <w:lang w:eastAsia="it-IT"/>
        </w:rPr>
        <w:br/>
      </w:r>
    </w:p>
    <w:p w:rsidR="00B42E36" w:rsidRPr="00B42E36" w:rsidRDefault="00B42E36" w:rsidP="00B42E36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9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0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lastRenderedPageBreak/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2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  <w:r w:rsidRPr="00B42E36">
        <w:rPr>
          <w:rFonts w:ascii="Times New Roman" w:eastAsia="Times New Roman" w:hAnsi="Times New Roman" w:cs="Times New Roman"/>
          <w:sz w:val="24"/>
          <w:szCs w:val="24"/>
          <w:lang w:eastAsia="it-IT"/>
        </w:rPr>
        <w:br/>
      </w:r>
    </w:p>
    <w:p w:rsidR="00B42E36" w:rsidRPr="00B42E36" w:rsidRDefault="00B42E36" w:rsidP="00B42E36">
      <w:pPr>
        <w:spacing w:after="24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</w:p>
    <w:p w:rsidR="00B42E36" w:rsidRPr="00B42E36" w:rsidRDefault="00B42E36" w:rsidP="00B42E36">
      <w:pPr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pict>
          <v:rect id="_x0000_i1042" style="width:477.1pt;height:1.5pt" o:hrpct="990" o:hralign="center" o:hrstd="t" o:hrnoshade="t" o:hr="t" fillcolor="#909090" stroked="f"/>
        </w:pic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725"/>
        <w:gridCol w:w="36"/>
      </w:tblGrid>
      <w:tr w:rsidR="00B42E36" w:rsidRPr="00B42E36" w:rsidTr="00B42E36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0" w:type="dxa"/>
              <w:left w:w="120" w:type="dxa"/>
              <w:bottom w:w="0" w:type="dxa"/>
              <w:right w:w="22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it-IT"/>
              </w:rPr>
            </w:pPr>
            <w:r>
              <w:rPr>
                <w:rFonts w:ascii="Times New Roman" w:eastAsia="Times New Roman" w:hAnsi="Times New Roman" w:cs="Times New Roman"/>
                <w:noProof/>
                <w:color w:val="0000FF"/>
                <w:sz w:val="24"/>
                <w:szCs w:val="24"/>
                <w:lang w:eastAsia="it-IT"/>
              </w:rPr>
              <w:drawing>
                <wp:inline distT="0" distB="0" distL="0" distR="0">
                  <wp:extent cx="857250" cy="314325"/>
                  <wp:effectExtent l="19050" t="0" r="0" b="0"/>
                  <wp:docPr id="19" name="yui_3_16_0_ym19_1_1476696537363_14302" descr="Avast logo">
                    <a:hlinkClick xmlns:a="http://schemas.openxmlformats.org/drawingml/2006/main" r:id="rId126" tgtFrame="&quot;_blank&quot;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yui_3_16_0_ym19_1_1476696537363_14302" descr="Avast logo">
                            <a:hlinkClick r:id="rId126" tgtFrame="&quot;_blank&quot;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314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before="100" w:beforeAutospacing="1" w:after="100" w:afterAutospacing="1" w:line="240" w:lineRule="auto"/>
              <w:rPr>
                <w:rFonts w:ascii="Calibri" w:eastAsia="Times New Roman" w:hAnsi="Calibri" w:cs="Times New Roman"/>
                <w:color w:val="3D4D5A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spacing w:after="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</w:p>
    <w:p w:rsidR="00B42E36" w:rsidRPr="00B42E36" w:rsidRDefault="00B42E36" w:rsidP="00B42E36">
      <w:pPr>
        <w:numPr>
          <w:ilvl w:val="0"/>
          <w:numId w:val="13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spacing w:after="240" w:line="240" w:lineRule="auto"/>
        <w:rPr>
          <w:rFonts w:ascii="Calibri" w:eastAsia="Times New Roman" w:hAnsi="Calibri" w:cs="Arial"/>
          <w:color w:val="000000"/>
          <w:sz w:val="24"/>
          <w:szCs w:val="24"/>
          <w:lang w:eastAsia="it-IT"/>
        </w:rPr>
      </w:pP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  <w:r w:rsidRPr="00B42E36">
        <w:rPr>
          <w:rFonts w:ascii="Calibri" w:eastAsia="Times New Roman" w:hAnsi="Calibri" w:cs="Arial"/>
          <w:color w:val="000000"/>
          <w:sz w:val="24"/>
          <w:szCs w:val="24"/>
          <w:lang w:eastAsia="it-IT"/>
        </w:rPr>
        <w:br/>
      </w:r>
    </w:p>
    <w:p w:rsidR="00B42E36" w:rsidRPr="00B42E36" w:rsidRDefault="00B42E36" w:rsidP="00B42E36">
      <w:pPr>
        <w:numPr>
          <w:ilvl w:val="0"/>
          <w:numId w:val="14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eastAsia="it-IT"/>
        </w:rPr>
      </w:pPr>
    </w:p>
    <w:tbl>
      <w:tblPr>
        <w:tblW w:w="5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9668"/>
      </w:tblGrid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tcMar>
              <w:top w:w="15" w:type="dxa"/>
              <w:left w:w="15" w:type="dxa"/>
              <w:bottom w:w="75" w:type="dxa"/>
              <w:right w:w="15" w:type="dxa"/>
            </w:tcMar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B42E36" w:rsidRPr="00B42E36" w:rsidRDefault="00B42E36" w:rsidP="00B42E36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it-IT"/>
        </w:rPr>
      </w:pPr>
      <w:r w:rsidRPr="00B42E36">
        <w:rPr>
          <w:rFonts w:ascii="Times New Roman" w:eastAsia="Times New Roman" w:hAnsi="Times New Roman" w:cs="Times New Roman"/>
          <w:b/>
          <w:bCs/>
          <w:sz w:val="27"/>
          <w:szCs w:val="27"/>
          <w:lang w:eastAsia="it-IT"/>
        </w:rPr>
        <w:t xml:space="preserve">Prenota subito l'uscita 2016/17 al nostro Campus formativo </w:t>
      </w: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</w:pPr>
      <w:proofErr w:type="spellStart"/>
      <w:r w:rsidRPr="00B42E36"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  <w:t>Viaggi</w:t>
      </w:r>
      <w:proofErr w:type="spellEnd"/>
      <w:r w:rsidRPr="00B42E36"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  <w:t xml:space="preserve"> </w:t>
      </w: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</w:pPr>
      <w:hyperlink r:id="rId152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 w:eastAsia="it-IT"/>
          </w:rPr>
          <w:t xml:space="preserve">Fenice Green Energy Park &lt;info@fondazionefenice.it&gt; </w:t>
        </w:r>
      </w:hyperlink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  <w:t xml:space="preserve">A </w:t>
      </w:r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</w:pPr>
      <w:hyperlink r:id="rId153" w:history="1">
        <w:r w:rsidRPr="00B42E36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US" w:eastAsia="it-IT"/>
          </w:rPr>
          <w:t xml:space="preserve">rosaliameledina@yahoo.it </w:t>
        </w:r>
      </w:hyperlink>
    </w:p>
    <w:p w:rsidR="00B42E36" w:rsidRPr="00B42E36" w:rsidRDefault="00B42E36" w:rsidP="00B42E36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</w:pPr>
      <w:r w:rsidRPr="00B42E36"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  <w:t xml:space="preserve">Set 9 </w:t>
      </w:r>
      <w:proofErr w:type="spellStart"/>
      <w:r w:rsidRPr="00B42E36"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  <w:t>alle</w:t>
      </w:r>
      <w:proofErr w:type="spellEnd"/>
      <w:r w:rsidRPr="00B42E36">
        <w:rPr>
          <w:rFonts w:ascii="Times New Roman" w:eastAsia="Times New Roman" w:hAnsi="Times New Roman" w:cs="Times New Roman"/>
          <w:sz w:val="24"/>
          <w:szCs w:val="24"/>
          <w:lang w:val="en-US" w:eastAsia="it-IT"/>
        </w:rPr>
        <w:t xml:space="preserve"> 5:35 PM </w:t>
      </w:r>
    </w:p>
    <w:tbl>
      <w:tblPr>
        <w:tblW w:w="5000" w:type="pct"/>
        <w:jc w:val="center"/>
        <w:shd w:val="clear" w:color="auto" w:fill="FFFFFF"/>
        <w:tblCellMar>
          <w:left w:w="0" w:type="dxa"/>
          <w:right w:w="0" w:type="dxa"/>
        </w:tblCellMar>
        <w:tblLook w:val="04A0"/>
      </w:tblPr>
      <w:tblGrid>
        <w:gridCol w:w="10238"/>
      </w:tblGrid>
      <w:tr w:rsidR="00B42E36" w:rsidRPr="00B42E36" w:rsidTr="00B42E36">
        <w:trPr>
          <w:jc w:val="center"/>
        </w:trPr>
        <w:tc>
          <w:tcPr>
            <w:tcW w:w="0" w:type="auto"/>
            <w:tcBorders>
              <w:top w:val="nil"/>
            </w:tcBorders>
            <w:shd w:val="clear" w:color="auto" w:fill="FFFFFF"/>
            <w:tcMar>
              <w:top w:w="300" w:type="dxa"/>
              <w:left w:w="300" w:type="dxa"/>
              <w:bottom w:w="300" w:type="dxa"/>
              <w:right w:w="300" w:type="dxa"/>
            </w:tcMar>
            <w:hideMark/>
          </w:tcPr>
          <w:tbl>
            <w:tblPr>
              <w:tblW w:w="9000" w:type="dxa"/>
              <w:jc w:val="center"/>
              <w:tblBorders>
                <w:top w:val="single" w:sz="18" w:space="0" w:color="4596C1"/>
                <w:left w:val="single" w:sz="18" w:space="0" w:color="4596C1"/>
                <w:bottom w:val="single" w:sz="18" w:space="0" w:color="4596C1"/>
                <w:right w:val="single" w:sz="18" w:space="0" w:color="4596C1"/>
              </w:tblBorders>
              <w:tblCellMar>
                <w:left w:w="0" w:type="dxa"/>
                <w:right w:w="0" w:type="dxa"/>
              </w:tblCellMar>
              <w:tblLook w:val="04A0"/>
            </w:tblPr>
            <w:tblGrid>
              <w:gridCol w:w="9075"/>
            </w:tblGrid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0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tcMar>
                          <w:top w:w="135" w:type="dxa"/>
                          <w:left w:w="0" w:type="dxa"/>
                          <w:bottom w:w="0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b/>
                                        <w:b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 xml:space="preserve">— Alla cortese attenzione di tutti gli insegnanti delle SECONDARIE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b/>
                                        <w:b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>DI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b/>
                                        <w:b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 xml:space="preserve"> 2° GRADO —</w:t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b/>
                                        <w:b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>Buon inizio di nuovo anno scolastico!</w:t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b/>
                                        <w:bCs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b/>
                                        <w:b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>Invitiamo i vostri alunni</w:t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t> ai nostri </w:t>
                                    </w:r>
                                    <w:hyperlink r:id="rId154" w:tgtFrame="_blank" w:history="1">
                                      <w:r w:rsidRPr="00B42E36">
                                        <w:rPr>
                                          <w:rFonts w:ascii="Arial" w:eastAsia="Times New Roman" w:hAnsi="Arial" w:cs="Arial"/>
                                          <w:color w:val="606060"/>
                                          <w:sz w:val="20"/>
                                          <w:u w:val="single"/>
                                          <w:lang w:eastAsia="it-IT"/>
                                        </w:rPr>
                                        <w:t>11 percorsi didattici</w:t>
                                      </w:r>
                                    </w:hyperlink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t xml:space="preserve"> per aiutarli a diventare “cittadini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t>smart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t>”, cioè con </w:t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b/>
                                        <w:b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>occhio critico e consapevole verso il loro futuro</w:t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t>, la natura e le energie rinnovabili.</w:t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i/>
                                        <w:i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 xml:space="preserve">A presto dallo staff di Fondazione Fenice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i/>
                                        <w:iCs/>
                                        <w:color w:val="222222"/>
                                        <w:sz w:val="20"/>
                                        <w:lang w:eastAsia="it-IT"/>
                                      </w:rPr>
                                      <w:t>onlus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color w:val="222222"/>
                                        <w:sz w:val="20"/>
                                        <w:szCs w:val="20"/>
                                        <w:lang w:eastAsia="it-IT"/>
                                      </w:rPr>
                                      <w:t xml:space="preserve">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3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3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drawing>
                                        <wp:inline distT="0" distB="0" distL="0" distR="0">
                                          <wp:extent cx="5715000" cy="4029075"/>
                                          <wp:effectExtent l="19050" t="0" r="0" b="0"/>
                                          <wp:docPr id="20" name="yui_3_16_0_ym19_1_1476696537363_15377" descr="Formazione green nel Campus del futuro">
                                            <a:hlinkClick xmlns:a="http://schemas.openxmlformats.org/drawingml/2006/main" r:id="rId155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5377" descr="Formazione green nel Campus del futuro">
                                                    <a:hlinkClick r:id="rId155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56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5715000" cy="402907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3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00" w:lineRule="auto"/>
                                      <w:outlineLvl w:val="2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pacing w:val="15"/>
                                        <w:sz w:val="21"/>
                                        <w:szCs w:val="21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pacing w:val="15"/>
                                        <w:sz w:val="21"/>
                                        <w:szCs w:val="21"/>
                                        <w:lang w:eastAsia="it-IT"/>
                                      </w:rPr>
                                      <w:lastRenderedPageBreak/>
                                      <w:t> </w:t>
                                    </w:r>
                                  </w:p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7"/>
                                        <w:szCs w:val="2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7"/>
                                        <w:szCs w:val="27"/>
                                        <w:lang w:eastAsia="it-IT"/>
                                      </w:rPr>
                                      <w:t xml:space="preserve">SCEGLI TRA: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3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450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5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135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vAlign w:val="center"/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shd w:val="clear" w:color="auto" w:fill="4597C1"/>
                                      <w:tblCellMar>
                                        <w:top w:w="270" w:type="dxa"/>
                                        <w:left w:w="270" w:type="dxa"/>
                                        <w:bottom w:w="270" w:type="dxa"/>
                                        <w:right w:w="27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3960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0" w:type="auto"/>
                                          <w:shd w:val="clear" w:color="auto" w:fill="4597C1"/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360" w:lineRule="auto"/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lang w:eastAsia="it-IT"/>
                                            </w:rPr>
                                            <w:lastRenderedPageBreak/>
                                            <w:t>MEZZA GIORNATA (3,5 ORE):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  <w:t>- Visita del Parco con guida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  <w:t>- 1 percorso di approfondimento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  <w:t>- Laboratori pratici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lang w:eastAsia="it-IT"/>
                                            </w:rPr>
                                            <w:t>Prezzo speciale: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del w:id="2" w:author="Unknown">
                                            <w:r w:rsidRPr="00B42E36">
                                              <w:rPr>
                                                <w:rFonts w:ascii="Helvetica" w:eastAsia="Times New Roman" w:hAnsi="Helvetica" w:cs="Helvetica"/>
                                                <w:color w:val="FFFFFF"/>
                                                <w:sz w:val="17"/>
                                                <w:szCs w:val="17"/>
                                                <w:lang w:eastAsia="it-IT"/>
                                              </w:rPr>
                                              <w:delText>11 €</w:delText>
                                            </w:r>
                                          </w:del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t xml:space="preserve"> 8 € a studente </w:t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vanish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  <w:tbl>
                              <w:tblPr>
                                <w:tblpPr w:leftFromText="45" w:rightFromText="45" w:vertAnchor="text"/>
                                <w:tblW w:w="4500" w:type="dxa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45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135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vAlign w:val="center"/>
                                    <w:hideMark/>
                                  </w:tcPr>
                                  <w:tbl>
                                    <w:tblPr>
                                      <w:tblW w:w="5000" w:type="pct"/>
                                      <w:shd w:val="clear" w:color="auto" w:fill="4597C1"/>
                                      <w:tblCellMar>
                                        <w:top w:w="270" w:type="dxa"/>
                                        <w:left w:w="270" w:type="dxa"/>
                                        <w:bottom w:w="270" w:type="dxa"/>
                                        <w:right w:w="270" w:type="dxa"/>
                                      </w:tblCellMar>
                                      <w:tblLook w:val="04A0"/>
                                    </w:tblPr>
                                    <w:tblGrid>
                                      <w:gridCol w:w="3960"/>
                                    </w:tblGrid>
                                    <w:tr w:rsidR="00B42E36" w:rsidRPr="00B42E36">
                                      <w:tc>
                                        <w:tcPr>
                                          <w:tcW w:w="0" w:type="auto"/>
                                          <w:shd w:val="clear" w:color="auto" w:fill="4597C1"/>
                                          <w:hideMark/>
                                        </w:tcPr>
                                        <w:p w:rsidR="00B42E36" w:rsidRPr="00B42E36" w:rsidRDefault="00B42E36" w:rsidP="00B42E36">
                                          <w:pPr>
                                            <w:spacing w:after="0" w:line="360" w:lineRule="auto"/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</w:pP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lang w:eastAsia="it-IT"/>
                                            </w:rPr>
                                            <w:t>UNA GIORNATA (6 ORE):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  <w:t>- Visita del Parco con guida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  <w:t>- 2 percorsi di approfondimento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  <w:t>- Laboratori pratici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b/>
                                              <w:bCs/>
                                              <w:color w:val="FFFFFF"/>
                                              <w:sz w:val="21"/>
                                              <w:lang w:eastAsia="it-IT"/>
                                            </w:rPr>
                                            <w:t>Prezzo speciale:</w:t>
                                          </w:r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br/>
                                          </w:r>
                                          <w:del w:id="3" w:author="Unknown">
                                            <w:r w:rsidRPr="00B42E36">
                                              <w:rPr>
                                                <w:rFonts w:ascii="Helvetica" w:eastAsia="Times New Roman" w:hAnsi="Helvetica" w:cs="Helvetica"/>
                                                <w:color w:val="FFFFFF"/>
                                                <w:sz w:val="17"/>
                                                <w:szCs w:val="17"/>
                                                <w:lang w:eastAsia="it-IT"/>
                                              </w:rPr>
                                              <w:delText>16 €</w:delText>
                                            </w:r>
                                          </w:del>
                                          <w:r w:rsidRPr="00B42E36">
                                            <w:rPr>
                                              <w:rFonts w:ascii="Helvetica" w:eastAsia="Times New Roman" w:hAnsi="Helvetica" w:cs="Helvetica"/>
                                              <w:color w:val="FFFFFF"/>
                                              <w:sz w:val="21"/>
                                              <w:szCs w:val="21"/>
                                              <w:lang w:eastAsia="it-IT"/>
                                            </w:rPr>
                                            <w:t xml:space="preserve"> 12 € a studente </w:t>
                                          </w:r>
                                        </w:p>
                                      </w:tc>
                                    </w:tr>
                                  </w:tbl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3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rPr>
                                        <w:rFonts w:ascii="Helvetica" w:eastAsia="Times New Roman" w:hAnsi="Helvetica" w:cs="Helvetica"/>
                                        <w:color w:val="3C3C77"/>
                                        <w:sz w:val="23"/>
                                        <w:szCs w:val="23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Helvetica" w:eastAsia="Times New Roman" w:hAnsi="Helvetica" w:cs="Helvetica"/>
                                        <w:noProof/>
                                        <w:color w:val="3C3C77"/>
                                        <w:sz w:val="23"/>
                                        <w:szCs w:val="23"/>
                                        <w:lang w:eastAsia="it-IT"/>
                                      </w:rPr>
                                      <w:drawing>
                                        <wp:anchor distT="0" distB="0" distL="0" distR="0" simplePos="0" relativeHeight="251658240" behindDoc="0" locked="0" layoutInCell="1" allowOverlap="0">
                                          <wp:simplePos x="0" y="0"/>
                                          <wp:positionH relativeFrom="column">
                                            <wp:align>left</wp:align>
                                          </wp:positionH>
                                          <wp:positionV relativeFrom="line">
                                            <wp:posOffset>0</wp:posOffset>
                                          </wp:positionV>
                                          <wp:extent cx="381000" cy="381000"/>
                                          <wp:effectExtent l="19050" t="0" r="0" b="0"/>
                                          <wp:wrapSquare wrapText="bothSides"/>
                                          <wp:docPr id="1" name="Immagine 2" descr="https://gallery.mailchimp.com/24131d72a97556594a7d6f95c/images/fdce8f2b-4a02-457d-b897-48a8821ce6fa.png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Picture 2" descr="https://gallery.mailchimp.com/24131d72a97556594a7d6f95c/images/fdce8f2b-4a02-457d-b897-48a8821ce6fa.png"/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57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381000" cy="381000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anchor>
                                      </w:drawing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3C3C77"/>
                                        <w:sz w:val="23"/>
                                        <w:lang w:eastAsia="it-IT"/>
                                      </w:rPr>
                                      <w:t>NOVITÀ 2016/2017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3C3C77"/>
                                        <w:sz w:val="23"/>
                                        <w:szCs w:val="23"/>
                                        <w:lang w:eastAsia="it-IT"/>
                                      </w:rPr>
                                      <w:t xml:space="preserve">: I PERCORSI SI POSSONO EFFETTUARE INTERAMENTE IN LINGUA INGLESE!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225" w:type="dxa"/>
                                <w:left w:w="270" w:type="dxa"/>
                                <w:bottom w:w="225" w:type="dxa"/>
                                <w:right w:w="27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Borders>
                                  <w:top w:val="dotted" w:sz="6" w:space="0" w:color="4597C1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849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3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7"/>
                                        <w:szCs w:val="2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7"/>
                                        <w:szCs w:val="27"/>
                                        <w:lang w:eastAsia="it-IT"/>
                                      </w:rPr>
                                      <w:t>SCOPRI OBIETTIVI E ATTIVITÀ DEI PERCORSI E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7"/>
                                        <w:szCs w:val="27"/>
                                        <w:lang w:eastAsia="it-IT"/>
                                      </w:rPr>
                                      <w:br/>
                                      <w:t xml:space="preserve">SCEGLI QUELLI ADATTI AI TUOI ALUNNI: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Spacing w:w="0" w:type="dxa"/>
                                <w:tblBorders>
                                  <w:top w:val="outset" w:sz="12" w:space="0" w:color="3677AC"/>
                                  <w:left w:val="outset" w:sz="12" w:space="0" w:color="3677AC"/>
                                  <w:bottom w:val="outset" w:sz="12" w:space="0" w:color="3677AC"/>
                                  <w:right w:val="outset" w:sz="12" w:space="0" w:color="3677AC"/>
                                </w:tblBorders>
                                <w:shd w:val="clear" w:color="auto" w:fill="3677AC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8460"/>
                              </w:tblGrid>
                              <w:tr w:rsidR="00B42E36" w:rsidRPr="00B42E36">
                                <w:trPr>
                                  <w:tblCellSpacing w:w="0" w:type="dxa"/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3677AC"/>
                                    <w:tcMar>
                                      <w:top w:w="180" w:type="dxa"/>
                                      <w:left w:w="180" w:type="dxa"/>
                                      <w:bottom w:w="180" w:type="dxa"/>
                                      <w:right w:w="180" w:type="dxa"/>
                                    </w:tcMar>
                                    <w:vAlign w:val="center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eastAsia="Times New Roman" w:hAnsi="Arial" w:cs="Arial"/>
                                        <w:sz w:val="27"/>
                                        <w:szCs w:val="27"/>
                                        <w:lang w:eastAsia="it-IT"/>
                                      </w:rPr>
                                    </w:pPr>
                                    <w:hyperlink r:id="rId158" w:tgtFrame="_blank" w:tooltip="SCARICA LA BROCHURE" w:history="1">
                                      <w:r w:rsidRPr="00B42E36">
                                        <w:rPr>
                                          <w:rFonts w:ascii="Arial" w:eastAsia="Times New Roman" w:hAnsi="Arial" w:cs="Arial"/>
                                          <w:color w:val="FFFFFF"/>
                                          <w:spacing w:val="30"/>
                                          <w:sz w:val="27"/>
                                          <w:u w:val="single"/>
                                          <w:lang w:eastAsia="it-IT"/>
                                        </w:rPr>
                                        <w:t>SCARICA LA BROCHURE</w:t>
                                      </w:r>
                                    </w:hyperlink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sz w:val="27"/>
                                        <w:szCs w:val="27"/>
                                        <w:lang w:eastAsia="it-IT"/>
                                      </w:rPr>
                                      <w:t xml:space="preserve">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3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lastRenderedPageBreak/>
                                      <w:drawing>
                                        <wp:inline distT="0" distB="0" distL="0" distR="0">
                                          <wp:extent cx="5715000" cy="3514725"/>
                                          <wp:effectExtent l="19050" t="0" r="0" b="0"/>
                                          <wp:docPr id="21" name="yui_3_16_0_ym19_1_1476696537363_15421" descr="I numeri dei nostri percorsi">
                                            <a:hlinkClick xmlns:a="http://schemas.openxmlformats.org/drawingml/2006/main" r:id="rId159" tgtFrame="&quot;_blank&quot;" tooltip="&quot;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5421" descr="I numeri dei nostri percorsi">
                                                    <a:hlinkClick r:id="rId159" tgtFrame="&quot;_blank&quot;" tooltip="&quot;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60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5715000" cy="35147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3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7"/>
                                        <w:szCs w:val="2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7"/>
                                        <w:szCs w:val="27"/>
                                        <w:lang w:eastAsia="it-IT"/>
                                      </w:rPr>
                                      <w:br/>
                                      <w:t xml:space="preserve">VIENI A CONOSCERCI AGLI OPEN DAY GRATUITI ORGANIZZATI PER TUTTI GLI INSEGNANTI: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0" w:type="dxa"/>
                                <w:left w:w="270" w:type="dxa"/>
                                <w:bottom w:w="270" w:type="dxa"/>
                                <w:right w:w="270" w:type="dxa"/>
                              </w:tcMar>
                              <w:hideMark/>
                            </w:tcPr>
                            <w:tbl>
                              <w:tblPr>
                                <w:tblW w:w="5000" w:type="pct"/>
                                <w:jc w:val="center"/>
                                <w:tblCellSpacing w:w="0" w:type="dxa"/>
                                <w:tblBorders>
                                  <w:top w:val="outset" w:sz="12" w:space="0" w:color="3677AC"/>
                                  <w:left w:val="outset" w:sz="12" w:space="0" w:color="3677AC"/>
                                  <w:bottom w:val="outset" w:sz="12" w:space="0" w:color="3677AC"/>
                                  <w:right w:val="outset" w:sz="12" w:space="0" w:color="3677AC"/>
                                </w:tblBorders>
                                <w:shd w:val="clear" w:color="auto" w:fill="3677AC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8460"/>
                              </w:tblGrid>
                              <w:tr w:rsidR="00B42E36" w:rsidRPr="00B42E36">
                                <w:trPr>
                                  <w:tblCellSpacing w:w="0" w:type="dxa"/>
                                  <w:jc w:val="center"/>
                                </w:trPr>
                                <w:tc>
                                  <w:tcPr>
                                    <w:tcW w:w="0" w:type="auto"/>
                                    <w:shd w:val="clear" w:color="auto" w:fill="3677AC"/>
                                    <w:tcMar>
                                      <w:top w:w="180" w:type="dxa"/>
                                      <w:left w:w="180" w:type="dxa"/>
                                      <w:bottom w:w="180" w:type="dxa"/>
                                      <w:right w:w="180" w:type="dxa"/>
                                    </w:tcMar>
                                    <w:vAlign w:val="center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Arial" w:eastAsia="Times New Roman" w:hAnsi="Arial" w:cs="Arial"/>
                                        <w:sz w:val="27"/>
                                        <w:szCs w:val="27"/>
                                        <w:lang w:eastAsia="it-IT"/>
                                      </w:rPr>
                                    </w:pPr>
                                    <w:hyperlink r:id="rId161" w:tgtFrame="_blank" w:tooltip="PRENOTA IL POSTO ALL'OPEN DAY" w:history="1">
                                      <w:r w:rsidRPr="00B42E36">
                                        <w:rPr>
                                          <w:rFonts w:ascii="Arial" w:eastAsia="Times New Roman" w:hAnsi="Arial" w:cs="Arial"/>
                                          <w:color w:val="FFFFFF"/>
                                          <w:spacing w:val="30"/>
                                          <w:sz w:val="27"/>
                                          <w:u w:val="single"/>
                                          <w:lang w:eastAsia="it-IT"/>
                                        </w:rPr>
                                        <w:t>PRENOTA IL POSTO ALL'OPEN DAY</w:t>
                                      </w:r>
                                    </w:hyperlink>
                                    <w:r w:rsidRPr="00B42E36">
                                      <w:rPr>
                                        <w:rFonts w:ascii="Arial" w:eastAsia="Times New Roman" w:hAnsi="Arial" w:cs="Arial"/>
                                        <w:sz w:val="27"/>
                                        <w:szCs w:val="27"/>
                                        <w:lang w:eastAsia="it-IT"/>
                                      </w:rPr>
                                      <w:t xml:space="preserve">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jc w:val="center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3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6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  <w:t>Hai specifiche domande?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  <w:br/>
                                      <w:t xml:space="preserve">Contattaci a </w:t>
                                    </w:r>
                                    <w:hyperlink r:id="rId162" w:tgtFrame="_blank" w:history="1">
                                      <w:r w:rsidRPr="00B42E36">
                                        <w:rPr>
                                          <w:rFonts w:ascii="Helvetica" w:eastAsia="Times New Roman" w:hAnsi="Helvetica" w:cs="Helvetica"/>
                                          <w:b/>
                                          <w:bCs/>
                                          <w:color w:val="222222"/>
                                          <w:sz w:val="23"/>
                                          <w:u w:val="single"/>
                                          <w:lang w:eastAsia="it-IT"/>
                                        </w:rPr>
                                        <w:t>info@fondazionefenice.it</w:t>
                                      </w:r>
                                    </w:hyperlink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222222"/>
                                        <w:sz w:val="23"/>
                                        <w:szCs w:val="23"/>
                                        <w:lang w:eastAsia="it-IT"/>
                                      </w:rPr>
                                      <w:t xml:space="preserve"> o allo 049.802.1850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3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225" w:type="dxa"/>
                                <w:left w:w="270" w:type="dxa"/>
                                <w:bottom w:w="225" w:type="dxa"/>
                                <w:right w:w="270" w:type="dxa"/>
                              </w:tcMar>
                              <w:vAlign w:val="center"/>
                              <w:hideMark/>
                            </w:tcPr>
                            <w:tbl>
                              <w:tblPr>
                                <w:tblW w:w="5000" w:type="pct"/>
                                <w:tblBorders>
                                  <w:top w:val="dotted" w:sz="6" w:space="0" w:color="4597C1"/>
                                </w:tblBorders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849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vAlign w:val="center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  <w:tr w:rsidR="00B42E36" w:rsidRPr="00B42E36">
              <w:trPr>
                <w:jc w:val="center"/>
              </w:trPr>
              <w:tc>
                <w:tcPr>
                  <w:tcW w:w="0" w:type="auto"/>
                  <w:hideMark/>
                </w:tcPr>
                <w:tbl>
                  <w:tblPr>
                    <w:tblW w:w="9000" w:type="dxa"/>
                    <w:jc w:val="center"/>
                    <w:shd w:val="clear" w:color="auto" w:fill="FFFFFF"/>
                    <w:tblCellMar>
                      <w:left w:w="0" w:type="dxa"/>
                      <w:right w:w="0" w:type="dxa"/>
                    </w:tblCellMar>
                    <w:tblLook w:val="04A0"/>
                  </w:tblPr>
                  <w:tblGrid>
                    <w:gridCol w:w="9000"/>
                  </w:tblGrid>
                  <w:tr w:rsidR="00B42E36" w:rsidRPr="00B42E36">
                    <w:trPr>
                      <w:jc w:val="center"/>
                    </w:trPr>
                    <w:tc>
                      <w:tcPr>
                        <w:tcW w:w="0" w:type="auto"/>
                        <w:shd w:val="clear" w:color="auto" w:fill="FFFFFF"/>
                        <w:tcMar>
                          <w:top w:w="0" w:type="dxa"/>
                          <w:left w:w="0" w:type="dxa"/>
                          <w:bottom w:w="135" w:type="dxa"/>
                          <w:right w:w="0" w:type="dxa"/>
                        </w:tcMar>
                        <w:hideMark/>
                      </w:tcPr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240" w:lineRule="auto"/>
                                      <w:jc w:val="center"/>
                                      <w:rPr>
                                        <w:rFonts w:ascii="Times New Roman" w:eastAsia="Times New Roman" w:hAnsi="Times New Roman" w:cs="Times New Roman"/>
                                        <w:sz w:val="24"/>
                                        <w:szCs w:val="24"/>
                                        <w:lang w:eastAsia="it-IT"/>
                                      </w:rPr>
                                    </w:pPr>
                                    <w:r>
                                      <w:rPr>
                                        <w:rFonts w:ascii="Times New Roman" w:eastAsia="Times New Roman" w:hAnsi="Times New Roman" w:cs="Times New Roman"/>
                                        <w:noProof/>
                                        <w:color w:val="0000FF"/>
                                        <w:sz w:val="24"/>
                                        <w:szCs w:val="24"/>
                                        <w:lang w:eastAsia="it-IT"/>
                                      </w:rPr>
                                      <w:lastRenderedPageBreak/>
                                      <w:drawing>
                                        <wp:inline distT="0" distB="0" distL="0" distR="0">
                                          <wp:extent cx="1638300" cy="657225"/>
                                          <wp:effectExtent l="19050" t="0" r="0" b="0"/>
                                          <wp:docPr id="22" name="yui_3_16_0_ym19_1_1476696537363_15440" descr="Parco delle energie rinnovabili Fenice">
                                            <a:hlinkClick xmlns:a="http://schemas.openxmlformats.org/drawingml/2006/main" r:id="rId163" tgtFrame="&quot;_blank&quot;" tooltip="&quot;FENICE Green Energy Park&quot;"/>
                                          </wp:docPr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0" name="yui_3_16_0_ym19_1_1476696537363_15440" descr="Parco delle energie rinnovabili Fenice">
                                                    <a:hlinkClick r:id="rId163" tgtFrame="&quot;_blank&quot;" tooltip="&quot;FENICE Green Energy Park&quot;"/>
                                                  </pic:cNvPr>
                                                  <pic:cNvPicPr>
                                                    <a:picLocks noChangeAspect="1" noChangeArrowheads="1"/>
                                                  </pic:cNvPicPr>
                                                </pic:nvPicPr>
                                                <pic:blipFill>
                                                  <a:blip r:embed="rId142" cstate="print"/>
                                                  <a:srcRect/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 bwMode="auto">
                                                  <a:xfrm>
                                                    <a:off x="0" y="0"/>
                                                    <a:ext cx="1638300" cy="657225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  <a:noFill/>
                                                  <a:ln w="9525">
                                                    <a:noFill/>
                                                    <a:miter lim="800000"/>
                                                    <a:headEnd/>
                                                    <a:tailEnd/>
                                                  </a:ln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vanish/>
                            <w:sz w:val="24"/>
                            <w:szCs w:val="24"/>
                            <w:lang w:eastAsia="it-IT"/>
                          </w:rPr>
                        </w:pPr>
                      </w:p>
                      <w:tbl>
                        <w:tblPr>
                          <w:tblW w:w="5000" w:type="pct"/>
                          <w:tblCellMar>
                            <w:left w:w="0" w:type="dxa"/>
                            <w:right w:w="0" w:type="dxa"/>
                          </w:tblCellMar>
                          <w:tblLook w:val="04A0"/>
                        </w:tblPr>
                        <w:tblGrid>
                          <w:gridCol w:w="9000"/>
                        </w:tblGrid>
                        <w:tr w:rsidR="00B42E36" w:rsidRPr="00B42E36">
                          <w:tc>
                            <w:tcPr>
                              <w:tcW w:w="0" w:type="auto"/>
                              <w:tcMar>
                                <w:top w:w="135" w:type="dxa"/>
                                <w:left w:w="0" w:type="dxa"/>
                                <w:bottom w:w="0" w:type="dxa"/>
                                <w:right w:w="0" w:type="dxa"/>
                              </w:tcMar>
                              <w:hideMark/>
                            </w:tcPr>
                            <w:tbl>
                              <w:tblPr>
                                <w:tblpPr w:leftFromText="45" w:rightFromText="45" w:vertAnchor="text"/>
                                <w:tblW w:w="5000" w:type="pct"/>
                                <w:tblCellMar>
                                  <w:left w:w="0" w:type="dxa"/>
                                  <w:right w:w="0" w:type="dxa"/>
                                </w:tblCellMar>
                                <w:tblLook w:val="04A0"/>
                              </w:tblPr>
                              <w:tblGrid>
                                <w:gridCol w:w="9000"/>
                              </w:tblGrid>
                              <w:tr w:rsidR="00B42E36" w:rsidRPr="00B42E36">
                                <w:tc>
                                  <w:tcPr>
                                    <w:tcW w:w="0" w:type="auto"/>
                                    <w:tcMar>
                                      <w:top w:w="0" w:type="dxa"/>
                                      <w:left w:w="270" w:type="dxa"/>
                                      <w:bottom w:w="135" w:type="dxa"/>
                                      <w:right w:w="270" w:type="dxa"/>
                                    </w:tcMar>
                                    <w:hideMark/>
                                  </w:tcPr>
                                  <w:p w:rsidR="00B42E36" w:rsidRPr="00B42E36" w:rsidRDefault="00B42E36" w:rsidP="00B42E36">
                                    <w:pPr>
                                      <w:spacing w:after="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606060"/>
                                        <w:sz w:val="17"/>
                                        <w:lang w:eastAsia="it-IT"/>
                                      </w:rPr>
                                      <w:t>FENICE Green Energy Park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 </w:t>
                                    </w:r>
                                  </w:p>
                                  <w:p w:rsidR="00B42E36" w:rsidRPr="00B42E36" w:rsidRDefault="00B42E36" w:rsidP="00B42E36">
                                    <w:pPr>
                                      <w:spacing w:after="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un'attività di 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606060"/>
                                        <w:sz w:val="17"/>
                                        <w:lang w:eastAsia="it-IT"/>
                                      </w:rPr>
                                      <w:t xml:space="preserve">Fondazione Fenice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b/>
                                        <w:bCs/>
                                        <w:color w:val="606060"/>
                                        <w:sz w:val="17"/>
                                        <w:lang w:eastAsia="it-IT"/>
                                      </w:rPr>
                                      <w:t>onlus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>Lungargine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>Rovetta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 28, Padova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  <w:t> </w:t>
                                    </w:r>
                                  </w:p>
                                  <w:p w:rsidR="00B42E36" w:rsidRPr="00B42E36" w:rsidRDefault="00B42E36" w:rsidP="00B42E36">
                                    <w:pPr>
                                      <w:spacing w:after="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  <w:hyperlink r:id="rId164" w:tgtFrame="_blank" w:history="1">
                                      <w:r w:rsidRPr="00B42E36">
                                        <w:rPr>
                                          <w:rFonts w:ascii="Helvetica" w:eastAsia="Times New Roman" w:hAnsi="Helvetica" w:cs="Helvetica"/>
                                          <w:color w:val="606060"/>
                                          <w:sz w:val="17"/>
                                          <w:u w:val="single"/>
                                          <w:lang w:eastAsia="it-IT"/>
                                        </w:rPr>
                                        <w:t>www.fondazionefenice.it</w:t>
                                      </w:r>
                                    </w:hyperlink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 - </w:t>
                                    </w:r>
                                    <w:hyperlink r:id="rId165" w:tgtFrame="_blank" w:history="1">
                                      <w:r w:rsidRPr="00B42E36">
                                        <w:rPr>
                                          <w:rFonts w:ascii="Helvetica" w:eastAsia="Times New Roman" w:hAnsi="Helvetica" w:cs="Helvetica"/>
                                          <w:color w:val="606060"/>
                                          <w:sz w:val="17"/>
                                          <w:u w:val="single"/>
                                          <w:lang w:eastAsia="it-IT"/>
                                        </w:rPr>
                                        <w:t>info@fondazionefenice.it</w:t>
                                      </w:r>
                                    </w:hyperlink>
                                  </w:p>
                                  <w:p w:rsidR="00B42E36" w:rsidRPr="00B42E36" w:rsidRDefault="00B42E36" w:rsidP="00B42E36">
                                    <w:pPr>
                                      <w:spacing w:after="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>Tel. 049 802.18.50 - Fax. 049 825.23.46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  <w:t>Orari segreteria: lunedì-venerdì 9.00-12.30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  <w:t> </w:t>
                                    </w:r>
                                  </w:p>
                                  <w:p w:rsidR="00B42E36" w:rsidRPr="00B42E36" w:rsidRDefault="00B42E36" w:rsidP="00B42E36">
                                    <w:pPr>
                                      <w:spacing w:after="0" w:line="300" w:lineRule="auto"/>
                                      <w:jc w:val="center"/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</w:pP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i/>
                                        <w:iCs/>
                                        <w:color w:val="606060"/>
                                        <w:sz w:val="17"/>
                                        <w:lang w:eastAsia="it-IT"/>
                                      </w:rPr>
                                      <w:lastRenderedPageBreak/>
                                      <w:t xml:space="preserve">© 2016 Fondazione Fenice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i/>
                                        <w:iCs/>
                                        <w:color w:val="606060"/>
                                        <w:sz w:val="17"/>
                                        <w:lang w:eastAsia="it-IT"/>
                                      </w:rPr>
                                      <w:t>onlus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  <w:t xml:space="preserve">Informativa Privacy - Ai sensi del D.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>Lgs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 n. 196/2003 (Codice Privacy) si precisa che le informazioni contenute in questo messaggio sono riservate e ad uso esclusivo del destinatario. Qualora il messaggio in parola Le fosse pervenuto per errore, La preghiamo di eliminarlo senza copiarlo e di non inoltrarlo a terzi, dandocene gentilmente comunicazione. Grazie. Gli indirizzi e-mail presenti nei nostri archivi sono stati prelevati da conoscenze personali o da richieste di iscrizioni pervenute nei nostri </w:t>
                                    </w:r>
                                    <w:proofErr w:type="spellStart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>form</w:t>
                                    </w:r>
                                    <w:proofErr w:type="spellEnd"/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 o da elenchi e servizi di pubblico dominio pubblicati in Internet.</w:t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hyperlink r:id="rId166" w:tgtFrame="_blank" w:history="1">
                                      <w:r w:rsidRPr="00B42E36">
                                        <w:rPr>
                                          <w:rFonts w:ascii="Helvetica" w:eastAsia="Times New Roman" w:hAnsi="Helvetica" w:cs="Helvetica"/>
                                          <w:color w:val="606060"/>
                                          <w:sz w:val="17"/>
                                          <w:u w:val="single"/>
                                          <w:lang w:eastAsia="it-IT"/>
                                        </w:rPr>
                                        <w:t xml:space="preserve">Cancellati da questa mailing </w:t>
                                      </w:r>
                                      <w:proofErr w:type="spellStart"/>
                                      <w:r w:rsidRPr="00B42E36">
                                        <w:rPr>
                                          <w:rFonts w:ascii="Helvetica" w:eastAsia="Times New Roman" w:hAnsi="Helvetica" w:cs="Helvetica"/>
                                          <w:color w:val="606060"/>
                                          <w:sz w:val="17"/>
                                          <w:u w:val="single"/>
                                          <w:lang w:eastAsia="it-IT"/>
                                        </w:rPr>
                                        <w:t>list</w:t>
                                      </w:r>
                                      <w:proofErr w:type="spellEnd"/>
                                    </w:hyperlink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br/>
                                    </w:r>
                                    <w:hyperlink r:id="rId167" w:tgtFrame="_blank" w:history="1">
                                      <w:r w:rsidRPr="00B42E36">
                                        <w:rPr>
                                          <w:rFonts w:ascii="Helvetica" w:eastAsia="Times New Roman" w:hAnsi="Helvetica" w:cs="Helvetica"/>
                                          <w:color w:val="606060"/>
                                          <w:sz w:val="17"/>
                                          <w:u w:val="single"/>
                                          <w:lang w:eastAsia="it-IT"/>
                                        </w:rPr>
                                        <w:t>Non visualizzi correttamente? Clicca qui</w:t>
                                      </w:r>
                                    </w:hyperlink>
                                    <w:r w:rsidRPr="00B42E36">
                                      <w:rPr>
                                        <w:rFonts w:ascii="Helvetica" w:eastAsia="Times New Roman" w:hAnsi="Helvetica" w:cs="Helvetica"/>
                                        <w:color w:val="606060"/>
                                        <w:sz w:val="17"/>
                                        <w:szCs w:val="17"/>
                                        <w:lang w:eastAsia="it-IT"/>
                                      </w:rPr>
                                      <w:t xml:space="preserve"> </w:t>
                                    </w:r>
                                  </w:p>
                                </w:tc>
                              </w:tr>
                            </w:tbl>
                            <w:p w:rsidR="00B42E36" w:rsidRPr="00B42E36" w:rsidRDefault="00B42E36" w:rsidP="00B42E36">
                              <w:pPr>
                                <w:spacing w:after="0" w:line="240" w:lineRule="auto"/>
                                <w:rPr>
                                  <w:rFonts w:ascii="Times New Roman" w:eastAsia="Times New Roman" w:hAnsi="Times New Roman" w:cs="Times New Roman"/>
                                  <w:sz w:val="24"/>
                                  <w:szCs w:val="24"/>
                                  <w:lang w:eastAsia="it-IT"/>
                                </w:rPr>
                              </w:pPr>
                            </w:p>
                          </w:tc>
                        </w:tr>
                      </w:tbl>
                      <w:p w:rsidR="00B42E36" w:rsidRPr="00B42E36" w:rsidRDefault="00B42E36" w:rsidP="00B42E36">
                        <w:pPr>
                          <w:spacing w:after="0" w:line="240" w:lineRule="auto"/>
                          <w:rPr>
                            <w:rFonts w:ascii="Times New Roman" w:eastAsia="Times New Roman" w:hAnsi="Times New Roman" w:cs="Times New Roman"/>
                            <w:sz w:val="24"/>
                            <w:szCs w:val="24"/>
                            <w:lang w:eastAsia="it-IT"/>
                          </w:rPr>
                        </w:pPr>
                      </w:p>
                    </w:tc>
                  </w:tr>
                </w:tbl>
                <w:p w:rsidR="00B42E36" w:rsidRPr="00B42E36" w:rsidRDefault="00B42E36" w:rsidP="00B42E36">
                  <w:pPr>
                    <w:spacing w:after="0" w:line="240" w:lineRule="auto"/>
                    <w:jc w:val="center"/>
                    <w:rPr>
                      <w:rFonts w:ascii="Times New Roman" w:eastAsia="Times New Roman" w:hAnsi="Times New Roman" w:cs="Times New Roman"/>
                      <w:sz w:val="24"/>
                      <w:szCs w:val="24"/>
                      <w:lang w:eastAsia="it-IT"/>
                    </w:rPr>
                  </w:pPr>
                </w:p>
              </w:tc>
            </w:tr>
          </w:tbl>
          <w:p w:rsidR="00B42E36" w:rsidRPr="00B42E36" w:rsidRDefault="00B42E36" w:rsidP="00B42E3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  <w:tr w:rsidR="00B42E36" w:rsidRPr="00B42E36" w:rsidTr="00B42E36">
        <w:tblPrEx>
          <w:jc w:val="left"/>
          <w:shd w:val="clear" w:color="auto" w:fill="auto"/>
          <w:tblCellMar>
            <w:top w:w="15" w:type="dxa"/>
            <w:left w:w="15" w:type="dxa"/>
            <w:bottom w:w="15" w:type="dxa"/>
            <w:right w:w="15" w:type="dxa"/>
          </w:tblCellMar>
        </w:tblPrEx>
        <w:tc>
          <w:tcPr>
            <w:tcW w:w="0" w:type="auto"/>
            <w:vAlign w:val="center"/>
            <w:hideMark/>
          </w:tcPr>
          <w:p w:rsidR="00B42E36" w:rsidRPr="00B42E36" w:rsidRDefault="00B42E36" w:rsidP="00B42E36">
            <w:pPr>
              <w:rPr>
                <w:rFonts w:ascii="Times New Roman" w:eastAsia="Times New Roman" w:hAnsi="Times New Roman" w:cs="Times New Roman"/>
                <w:sz w:val="24"/>
                <w:szCs w:val="24"/>
                <w:lang w:eastAsia="it-IT"/>
              </w:rPr>
            </w:pPr>
          </w:p>
        </w:tc>
      </w:tr>
    </w:tbl>
    <w:p w:rsidR="00B42E36" w:rsidRPr="00B42E36" w:rsidRDefault="00B42E36" w:rsidP="00B42E36">
      <w:pPr>
        <w:pBdr>
          <w:bottom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Inizio modulo</w:t>
      </w:r>
    </w:p>
    <w:p w:rsidR="00B42E36" w:rsidRPr="00B42E36" w:rsidRDefault="00B42E36" w:rsidP="00B42E36">
      <w:pPr>
        <w:pBdr>
          <w:top w:val="single" w:sz="6" w:space="1" w:color="auto"/>
        </w:pBdr>
        <w:spacing w:after="0" w:line="240" w:lineRule="auto"/>
        <w:jc w:val="center"/>
        <w:rPr>
          <w:rFonts w:ascii="Arial" w:eastAsia="Times New Roman" w:hAnsi="Arial" w:cs="Arial"/>
          <w:vanish/>
          <w:sz w:val="16"/>
          <w:szCs w:val="16"/>
          <w:lang w:eastAsia="it-IT"/>
        </w:rPr>
      </w:pPr>
      <w:r w:rsidRPr="00B42E36">
        <w:rPr>
          <w:rFonts w:ascii="Arial" w:eastAsia="Times New Roman" w:hAnsi="Arial" w:cs="Arial"/>
          <w:vanish/>
          <w:sz w:val="16"/>
          <w:szCs w:val="16"/>
          <w:lang w:eastAsia="it-IT"/>
        </w:rPr>
        <w:t>Fine modulo</w:t>
      </w:r>
    </w:p>
    <w:p w:rsidR="000E0F10" w:rsidRDefault="000E0F10"/>
    <w:sectPr w:rsidR="000E0F10" w:rsidSect="000E0F10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81656C"/>
    <w:multiLevelType w:val="multilevel"/>
    <w:tmpl w:val="BD7246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8BD657A"/>
    <w:multiLevelType w:val="multilevel"/>
    <w:tmpl w:val="A2A044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6333D4"/>
    <w:multiLevelType w:val="multilevel"/>
    <w:tmpl w:val="080E82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37D2B"/>
    <w:multiLevelType w:val="multilevel"/>
    <w:tmpl w:val="51D00E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69D4B3E"/>
    <w:multiLevelType w:val="multilevel"/>
    <w:tmpl w:val="8B2A53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9F1710D"/>
    <w:multiLevelType w:val="multilevel"/>
    <w:tmpl w:val="B1048A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F9E1915"/>
    <w:multiLevelType w:val="multilevel"/>
    <w:tmpl w:val="CE26FF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375C7CFF"/>
    <w:multiLevelType w:val="multilevel"/>
    <w:tmpl w:val="201E86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1B56FB3"/>
    <w:multiLevelType w:val="multilevel"/>
    <w:tmpl w:val="0B2CDFA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42305F03"/>
    <w:multiLevelType w:val="multilevel"/>
    <w:tmpl w:val="61A44A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59B001B5"/>
    <w:multiLevelType w:val="multilevel"/>
    <w:tmpl w:val="5420E5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3F32381"/>
    <w:multiLevelType w:val="multilevel"/>
    <w:tmpl w:val="AA563D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78F751E"/>
    <w:multiLevelType w:val="multilevel"/>
    <w:tmpl w:val="AD842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DF1622E"/>
    <w:multiLevelType w:val="multilevel"/>
    <w:tmpl w:val="72A82FF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10"/>
  </w:num>
  <w:num w:numId="4">
    <w:abstractNumId w:val="11"/>
  </w:num>
  <w:num w:numId="5">
    <w:abstractNumId w:val="5"/>
  </w:num>
  <w:num w:numId="6">
    <w:abstractNumId w:val="13"/>
  </w:num>
  <w:num w:numId="7">
    <w:abstractNumId w:val="8"/>
  </w:num>
  <w:num w:numId="8">
    <w:abstractNumId w:val="3"/>
  </w:num>
  <w:num w:numId="9">
    <w:abstractNumId w:val="7"/>
  </w:num>
  <w:num w:numId="10">
    <w:abstractNumId w:val="6"/>
  </w:num>
  <w:num w:numId="11">
    <w:abstractNumId w:val="1"/>
  </w:num>
  <w:num w:numId="12">
    <w:abstractNumId w:val="9"/>
  </w:num>
  <w:num w:numId="13">
    <w:abstractNumId w:val="2"/>
  </w:num>
  <w:num w:numId="1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283"/>
  <w:characterSpacingControl w:val="doNotCompress"/>
  <w:compat/>
  <w:rsids>
    <w:rsidRoot w:val="00B42E36"/>
    <w:rsid w:val="000E0F10"/>
    <w:rsid w:val="00B42E3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0E0F10"/>
  </w:style>
  <w:style w:type="paragraph" w:styleId="Titolo1">
    <w:name w:val="heading 1"/>
    <w:basedOn w:val="Normale"/>
    <w:link w:val="Titolo1Carattere"/>
    <w:uiPriority w:val="9"/>
    <w:qFormat/>
    <w:rsid w:val="00B42E36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paragraph" w:styleId="Titolo2">
    <w:name w:val="heading 2"/>
    <w:basedOn w:val="Normale"/>
    <w:link w:val="Titolo2Carattere"/>
    <w:uiPriority w:val="9"/>
    <w:qFormat/>
    <w:rsid w:val="00B42E36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paragraph" w:styleId="Titolo3">
    <w:name w:val="heading 3"/>
    <w:basedOn w:val="Normale"/>
    <w:link w:val="Titolo3Carattere"/>
    <w:uiPriority w:val="9"/>
    <w:qFormat/>
    <w:rsid w:val="00B42E3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customStyle="1" w:styleId="Titolo1Carattere">
    <w:name w:val="Titolo 1 Carattere"/>
    <w:basedOn w:val="Carpredefinitoparagrafo"/>
    <w:link w:val="Titolo1"/>
    <w:uiPriority w:val="9"/>
    <w:rsid w:val="00B42E36"/>
    <w:rPr>
      <w:rFonts w:ascii="Times New Roman" w:eastAsia="Times New Roman" w:hAnsi="Times New Roman" w:cs="Times New Roman"/>
      <w:b/>
      <w:bCs/>
      <w:kern w:val="36"/>
      <w:sz w:val="48"/>
      <w:szCs w:val="48"/>
      <w:lang w:eastAsia="it-IT"/>
    </w:rPr>
  </w:style>
  <w:style w:type="character" w:customStyle="1" w:styleId="Titolo2Carattere">
    <w:name w:val="Titolo 2 Carattere"/>
    <w:basedOn w:val="Carpredefinitoparagrafo"/>
    <w:link w:val="Titolo2"/>
    <w:uiPriority w:val="9"/>
    <w:rsid w:val="00B42E36"/>
    <w:rPr>
      <w:rFonts w:ascii="Times New Roman" w:eastAsia="Times New Roman" w:hAnsi="Times New Roman" w:cs="Times New Roman"/>
      <w:b/>
      <w:bCs/>
      <w:sz w:val="36"/>
      <w:szCs w:val="36"/>
      <w:lang w:eastAsia="it-IT"/>
    </w:rPr>
  </w:style>
  <w:style w:type="character" w:customStyle="1" w:styleId="Titolo3Carattere">
    <w:name w:val="Titolo 3 Carattere"/>
    <w:basedOn w:val="Carpredefinitoparagrafo"/>
    <w:link w:val="Titolo3"/>
    <w:uiPriority w:val="9"/>
    <w:rsid w:val="00B42E36"/>
    <w:rPr>
      <w:rFonts w:ascii="Times New Roman" w:eastAsia="Times New Roman" w:hAnsi="Times New Roman" w:cs="Times New Roman"/>
      <w:b/>
      <w:bCs/>
      <w:sz w:val="27"/>
      <w:szCs w:val="27"/>
      <w:lang w:eastAsia="it-IT"/>
    </w:rPr>
  </w:style>
  <w:style w:type="character" w:styleId="Collegamentoipertestuale">
    <w:name w:val="Hyperlink"/>
    <w:basedOn w:val="Carpredefinitoparagrafo"/>
    <w:uiPriority w:val="99"/>
    <w:semiHidden/>
    <w:unhideWhenUsed/>
    <w:rsid w:val="00B42E36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B42E36"/>
    <w:rPr>
      <w:color w:val="800080"/>
      <w:u w:val="single"/>
    </w:rPr>
  </w:style>
  <w:style w:type="character" w:customStyle="1" w:styleId="icon">
    <w:name w:val="icon"/>
    <w:basedOn w:val="Carpredefinitoparagrafo"/>
    <w:rsid w:val="00B42E36"/>
  </w:style>
  <w:style w:type="character" w:customStyle="1" w:styleId="offscreen">
    <w:name w:val="offscreen"/>
    <w:basedOn w:val="Carpredefinitoparagrafo"/>
    <w:rsid w:val="00B42E36"/>
  </w:style>
  <w:style w:type="character" w:customStyle="1" w:styleId="thread-subject">
    <w:name w:val="thread-subject"/>
    <w:basedOn w:val="Carpredefinitoparagrafo"/>
    <w:rsid w:val="00B42E36"/>
  </w:style>
  <w:style w:type="character" w:customStyle="1" w:styleId="summary">
    <w:name w:val="summary"/>
    <w:basedOn w:val="Carpredefinitoparagrafo"/>
    <w:rsid w:val="00B42E36"/>
  </w:style>
  <w:style w:type="character" w:customStyle="1" w:styleId="from">
    <w:name w:val="from"/>
    <w:basedOn w:val="Carpredefinitoparagrafo"/>
    <w:rsid w:val="00B42E36"/>
  </w:style>
  <w:style w:type="character" w:customStyle="1" w:styleId="to">
    <w:name w:val="to"/>
    <w:basedOn w:val="Carpredefinitoparagrafo"/>
    <w:rsid w:val="00B42E36"/>
  </w:style>
  <w:style w:type="character" w:customStyle="1" w:styleId="lozengfy">
    <w:name w:val="lozengfy"/>
    <w:basedOn w:val="Carpredefinitoparagrafo"/>
    <w:rsid w:val="00B42E36"/>
  </w:style>
  <w:style w:type="character" w:customStyle="1" w:styleId="thread-date">
    <w:name w:val="thread-date"/>
    <w:basedOn w:val="Carpredefinitoparagrafo"/>
    <w:rsid w:val="00B42E36"/>
  </w:style>
  <w:style w:type="character" w:customStyle="1" w:styleId="short">
    <w:name w:val="short"/>
    <w:basedOn w:val="Carpredefinitoparagrafo"/>
    <w:rsid w:val="00B42E36"/>
  </w:style>
  <w:style w:type="character" w:customStyle="1" w:styleId="ampm">
    <w:name w:val="ampm"/>
    <w:basedOn w:val="Carpredefinitoparagrafo"/>
    <w:rsid w:val="00B42E36"/>
  </w:style>
  <w:style w:type="paragraph" w:customStyle="1" w:styleId="yiv3037847372msoplaintext">
    <w:name w:val="yiv3037847372msoplaintext"/>
    <w:basedOn w:val="Normale"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yiv3037847372msonormal">
    <w:name w:val="yiv3037847372msonormal"/>
    <w:basedOn w:val="Normale"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yiv3037847372msohyperlink">
    <w:name w:val="yiv3037847372msohyperlink"/>
    <w:basedOn w:val="Carpredefinitoparagrafo"/>
    <w:rsid w:val="00B42E36"/>
  </w:style>
  <w:style w:type="character" w:customStyle="1" w:styleId="download-txt">
    <w:name w:val="download-txt"/>
    <w:basedOn w:val="Carpredefinitoparagrafo"/>
    <w:rsid w:val="00B42E36"/>
  </w:style>
  <w:style w:type="character" w:customStyle="1" w:styleId="basename-cover">
    <w:name w:val="basename-cover"/>
    <w:basedOn w:val="Carpredefinitoparagrafo"/>
    <w:rsid w:val="00B42E36"/>
  </w:style>
  <w:style w:type="character" w:customStyle="1" w:styleId="basename">
    <w:name w:val="basename"/>
    <w:basedOn w:val="Carpredefinitoparagrafo"/>
    <w:rsid w:val="00B42E36"/>
  </w:style>
  <w:style w:type="character" w:customStyle="1" w:styleId="fileextn">
    <w:name w:val="fileextn"/>
    <w:basedOn w:val="Carpredefinitoparagrafo"/>
    <w:rsid w:val="00B42E36"/>
  </w:style>
  <w:style w:type="character" w:customStyle="1" w:styleId="addconvtitle">
    <w:name w:val="addconvtitle"/>
    <w:basedOn w:val="Carpredefinitoparagrafo"/>
    <w:rsid w:val="00B42E36"/>
  </w:style>
  <w:style w:type="character" w:customStyle="1" w:styleId="card-actions-menu">
    <w:name w:val="card-actions-menu"/>
    <w:basedOn w:val="Carpredefinitoparagrafo"/>
    <w:rsid w:val="00B42E36"/>
  </w:style>
  <w:style w:type="paragraph" w:styleId="Iniziomodulo-z">
    <w:name w:val="HTML Top of Form"/>
    <w:basedOn w:val="Normale"/>
    <w:next w:val="Normale"/>
    <w:link w:val="Iniziomodulo-zCarattere"/>
    <w:hidden/>
    <w:uiPriority w:val="99"/>
    <w:semiHidden/>
    <w:unhideWhenUsed/>
    <w:rsid w:val="00B42E36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Iniziomodulo-zCarattere">
    <w:name w:val="Inizio modulo -z Carattere"/>
    <w:basedOn w:val="Carpredefinitoparagrafo"/>
    <w:link w:val="Iniziomodulo-z"/>
    <w:uiPriority w:val="99"/>
    <w:semiHidden/>
    <w:rsid w:val="00B42E36"/>
    <w:rPr>
      <w:rFonts w:ascii="Arial" w:eastAsia="Times New Roman" w:hAnsi="Arial" w:cs="Arial"/>
      <w:vanish/>
      <w:sz w:val="16"/>
      <w:szCs w:val="16"/>
      <w:lang w:eastAsia="it-IT"/>
    </w:rPr>
  </w:style>
  <w:style w:type="paragraph" w:styleId="Finemodulo-z">
    <w:name w:val="HTML Bottom of Form"/>
    <w:basedOn w:val="Normale"/>
    <w:next w:val="Normale"/>
    <w:link w:val="Finemodulo-zCarattere"/>
    <w:hidden/>
    <w:uiPriority w:val="99"/>
    <w:semiHidden/>
    <w:unhideWhenUsed/>
    <w:rsid w:val="00B42E36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Finemodulo-zCarattere">
    <w:name w:val="Fine modulo -z Carattere"/>
    <w:basedOn w:val="Carpredefinitoparagrafo"/>
    <w:link w:val="Finemodulo-z"/>
    <w:uiPriority w:val="99"/>
    <w:semiHidden/>
    <w:rsid w:val="00B42E36"/>
    <w:rPr>
      <w:rFonts w:ascii="Arial" w:eastAsia="Times New Roman" w:hAnsi="Arial" w:cs="Arial"/>
      <w:vanish/>
      <w:sz w:val="16"/>
      <w:szCs w:val="16"/>
      <w:lang w:eastAsia="it-IT"/>
    </w:rPr>
  </w:style>
  <w:style w:type="character" w:customStyle="1" w:styleId="om-buttons">
    <w:name w:val="om-buttons"/>
    <w:basedOn w:val="Carpredefinitoparagrafo"/>
    <w:rsid w:val="00B42E36"/>
  </w:style>
  <w:style w:type="character" w:customStyle="1" w:styleId="switchtext">
    <w:name w:val="switchtext"/>
    <w:basedOn w:val="Carpredefinitoparagrafo"/>
    <w:rsid w:val="00B42E36"/>
  </w:style>
  <w:style w:type="paragraph" w:styleId="NormaleWeb">
    <w:name w:val="Normal (Web)"/>
    <w:basedOn w:val="Normale"/>
    <w:uiPriority w:val="99"/>
    <w:unhideWhenUsed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yiv2634583329msonormal">
    <w:name w:val="yiv2634583329msonormal"/>
    <w:basedOn w:val="Normale"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yiv2634583329msolistparagraph">
    <w:name w:val="yiv2634583329msolistparagraph"/>
    <w:basedOn w:val="Normale"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ctac-att-header-save-message">
    <w:name w:val="tictac-att-header-save-message"/>
    <w:basedOn w:val="Carpredefinitoparagrafo"/>
    <w:rsid w:val="00B42E36"/>
  </w:style>
  <w:style w:type="character" w:customStyle="1" w:styleId="categoryv3">
    <w:name w:val="categoryv3"/>
    <w:basedOn w:val="Carpredefinitoparagrafo"/>
    <w:rsid w:val="00B42E36"/>
  </w:style>
  <w:style w:type="character" w:styleId="Enfasigrassetto">
    <w:name w:val="Strong"/>
    <w:basedOn w:val="Carpredefinitoparagrafo"/>
    <w:uiPriority w:val="22"/>
    <w:qFormat/>
    <w:rsid w:val="00B42E36"/>
    <w:rPr>
      <w:b/>
      <w:bCs/>
    </w:rPr>
  </w:style>
  <w:style w:type="character" w:styleId="Enfasicorsivo">
    <w:name w:val="Emphasis"/>
    <w:basedOn w:val="Carpredefinitoparagrafo"/>
    <w:uiPriority w:val="20"/>
    <w:qFormat/>
    <w:rsid w:val="00B42E36"/>
    <w:rPr>
      <w:i/>
      <w:iCs/>
    </w:rPr>
  </w:style>
  <w:style w:type="paragraph" w:customStyle="1" w:styleId="yiv4845406237msonormal">
    <w:name w:val="yiv4845406237msonormal"/>
    <w:basedOn w:val="Normale"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yiv4103762013msonormal">
    <w:name w:val="yiv4103762013msonormal"/>
    <w:basedOn w:val="Normale"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customStyle="1" w:styleId="yiv4103762013msolistparagraph">
    <w:name w:val="yiv4103762013msolistparagraph"/>
    <w:basedOn w:val="Normale"/>
    <w:rsid w:val="00B42E3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xt">
    <w:name w:val="txt"/>
    <w:basedOn w:val="Carpredefinitoparagrafo"/>
    <w:rsid w:val="00B42E36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B42E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B42E36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84505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145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833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5918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5165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4696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8576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675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555844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59316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3726023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8067725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8082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832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663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58752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25770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14519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6546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9270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1290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698125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904713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781785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78735684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4260980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4645464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724364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82408360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69991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6757210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216237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76870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62634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9807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62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18005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5843503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45770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7321187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4426444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7297685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4058165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70416603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2389156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75855208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08086187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7770951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8586875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1413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55461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776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23993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051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452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7100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4113577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053747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298038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9470900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8498979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72110378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3281572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0978632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88085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20017031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2094958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8675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6832441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052879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2616932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617846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724913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74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1727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99163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3069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0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94132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45747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530887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03065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9530354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67818838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94205150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8715419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0060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3008889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00555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97961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796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121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613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0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8408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45090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0694936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15157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54935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6129723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0529901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347869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25941375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6009943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4360521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8936904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16384427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7471040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91521409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246915951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182662457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  <w:div w:id="2037920716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  <w:div w:id="213138832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8057049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5610656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103243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85446362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04923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32018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19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065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540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540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9166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2527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63185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41802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2559655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5792455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28790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8177173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13995271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36182990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0418421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771588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85920110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67700591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4478340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24934434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380759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51935294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18562994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4810864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3797422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56657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4681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884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57489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629271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5786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49900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63337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001059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6917346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507936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1789529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6004423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7521240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66731809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8170681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54699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019501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5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7067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7334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280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271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286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89881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3660150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9459411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7892273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65051987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8326270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579109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20101974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679428559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13908030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72301531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0889555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129865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59389700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9180570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9103310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821654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3042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339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3919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960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784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64318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322547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9862058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1698655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47614306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795169478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30989455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063493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183815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13090235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49580519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355888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143290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02833774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52458587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  <w:div w:id="19048748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204402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48248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449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90615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76271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5230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7669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643306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088892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7617242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0797426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0385716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83466334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3419693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07644372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  <w:div w:id="67056949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15063547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3084204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5097012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80566381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5962759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05712122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2444107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  <w:div w:id="193019653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  <w:div w:id="17044763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  <w:div w:id="112007640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3071822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5512083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961793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153136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6282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5406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control" Target="activeX/activeX4.xml"/><Relationship Id="rId117" Type="http://schemas.openxmlformats.org/officeDocument/2006/relationships/control" Target="activeX/activeX95.xml"/><Relationship Id="rId21" Type="http://schemas.openxmlformats.org/officeDocument/2006/relationships/hyperlink" Target="https://it.yahoo.com/" TargetMode="External"/><Relationship Id="rId42" Type="http://schemas.openxmlformats.org/officeDocument/2006/relationships/control" Target="activeX/activeX20.xml"/><Relationship Id="rId47" Type="http://schemas.openxmlformats.org/officeDocument/2006/relationships/control" Target="activeX/activeX25.xml"/><Relationship Id="rId63" Type="http://schemas.openxmlformats.org/officeDocument/2006/relationships/control" Target="activeX/activeX41.xml"/><Relationship Id="rId68" Type="http://schemas.openxmlformats.org/officeDocument/2006/relationships/control" Target="activeX/activeX46.xml"/><Relationship Id="rId84" Type="http://schemas.openxmlformats.org/officeDocument/2006/relationships/control" Target="activeX/activeX62.xml"/><Relationship Id="rId89" Type="http://schemas.openxmlformats.org/officeDocument/2006/relationships/control" Target="activeX/activeX67.xml"/><Relationship Id="rId112" Type="http://schemas.openxmlformats.org/officeDocument/2006/relationships/control" Target="activeX/activeX90.xml"/><Relationship Id="rId133" Type="http://schemas.openxmlformats.org/officeDocument/2006/relationships/image" Target="media/image6.jpeg"/><Relationship Id="rId138" Type="http://schemas.openxmlformats.org/officeDocument/2006/relationships/hyperlink" Target="http://fondazionefenice.us5.list-manage1.com/track/click?u=24131d72a97556594a7d6f95c&amp;id=75c65ed98c&amp;e=71be1103cc" TargetMode="External"/><Relationship Id="rId154" Type="http://schemas.openxmlformats.org/officeDocument/2006/relationships/hyperlink" Target="http://fondazionefenice.us5.list-manage.com/track/click?u=24131d72a97556594a7d6f95c&amp;id=8bcf60b1c2&amp;e=71be1103cc" TargetMode="External"/><Relationship Id="rId159" Type="http://schemas.openxmlformats.org/officeDocument/2006/relationships/hyperlink" Target="http://fondazionefenice.us5.list-manage.com/track/click?u=24131d72a97556594a7d6f95c&amp;id=94b8c25c69&amp;e=71be1103cc" TargetMode="External"/><Relationship Id="rId16" Type="http://schemas.openxmlformats.org/officeDocument/2006/relationships/hyperlink" Target="http://it.everything.yahoo.com/" TargetMode="External"/><Relationship Id="rId107" Type="http://schemas.openxmlformats.org/officeDocument/2006/relationships/control" Target="activeX/activeX85.xml"/><Relationship Id="rId11" Type="http://schemas.openxmlformats.org/officeDocument/2006/relationships/hyperlink" Target="https://it.cinema.yahoo.com/" TargetMode="External"/><Relationship Id="rId32" Type="http://schemas.openxmlformats.org/officeDocument/2006/relationships/control" Target="activeX/activeX10.xml"/><Relationship Id="rId37" Type="http://schemas.openxmlformats.org/officeDocument/2006/relationships/control" Target="activeX/activeX15.xml"/><Relationship Id="rId53" Type="http://schemas.openxmlformats.org/officeDocument/2006/relationships/control" Target="activeX/activeX31.xml"/><Relationship Id="rId58" Type="http://schemas.openxmlformats.org/officeDocument/2006/relationships/control" Target="activeX/activeX36.xml"/><Relationship Id="rId74" Type="http://schemas.openxmlformats.org/officeDocument/2006/relationships/control" Target="activeX/activeX52.xml"/><Relationship Id="rId79" Type="http://schemas.openxmlformats.org/officeDocument/2006/relationships/control" Target="activeX/activeX57.xml"/><Relationship Id="rId102" Type="http://schemas.openxmlformats.org/officeDocument/2006/relationships/control" Target="activeX/activeX80.xml"/><Relationship Id="rId123" Type="http://schemas.openxmlformats.org/officeDocument/2006/relationships/control" Target="activeX/activeX101.xml"/><Relationship Id="rId128" Type="http://schemas.openxmlformats.org/officeDocument/2006/relationships/hyperlink" Target="http://fondazionefenice.us5.list-manage.com/track/click?u=24131d72a97556594a7d6f95c&amp;id=0a349edebc&amp;e=71be1103cc" TargetMode="External"/><Relationship Id="rId144" Type="http://schemas.openxmlformats.org/officeDocument/2006/relationships/image" Target="media/image12.png"/><Relationship Id="rId149" Type="http://schemas.openxmlformats.org/officeDocument/2006/relationships/hyperlink" Target="http://customer10963.musvc1.net/e/t?q=9%3dAaSbC%26C%3dK%26J%3dATNZC%26F%3dOdETN%26Q7k2u%3drKDL_2rmv_C2_Bwcq_LB_2rmv_B7ufsWw.OAa.3P_2rmv_B7B%260%3dwLCRmR.8A4" TargetMode="External"/><Relationship Id="rId5" Type="http://schemas.openxmlformats.org/officeDocument/2006/relationships/hyperlink" Target="https://mail.yahoo.com/?.intl=it&amp;.lang=it-IT" TargetMode="External"/><Relationship Id="rId90" Type="http://schemas.openxmlformats.org/officeDocument/2006/relationships/control" Target="activeX/activeX68.xml"/><Relationship Id="rId95" Type="http://schemas.openxmlformats.org/officeDocument/2006/relationships/control" Target="activeX/activeX73.xml"/><Relationship Id="rId160" Type="http://schemas.openxmlformats.org/officeDocument/2006/relationships/image" Target="media/image19.jpeg"/><Relationship Id="rId165" Type="http://schemas.openxmlformats.org/officeDocument/2006/relationships/hyperlink" Target="mailto:info@fondazionefenice.it" TargetMode="External"/><Relationship Id="rId22" Type="http://schemas.openxmlformats.org/officeDocument/2006/relationships/hyperlink" Target="javascript:void(0);" TargetMode="External"/><Relationship Id="rId27" Type="http://schemas.openxmlformats.org/officeDocument/2006/relationships/control" Target="activeX/activeX5.xml"/><Relationship Id="rId43" Type="http://schemas.openxmlformats.org/officeDocument/2006/relationships/control" Target="activeX/activeX21.xml"/><Relationship Id="rId48" Type="http://schemas.openxmlformats.org/officeDocument/2006/relationships/control" Target="activeX/activeX26.xml"/><Relationship Id="rId64" Type="http://schemas.openxmlformats.org/officeDocument/2006/relationships/control" Target="activeX/activeX42.xml"/><Relationship Id="rId69" Type="http://schemas.openxmlformats.org/officeDocument/2006/relationships/control" Target="activeX/activeX47.xml"/><Relationship Id="rId113" Type="http://schemas.openxmlformats.org/officeDocument/2006/relationships/control" Target="activeX/activeX91.xml"/><Relationship Id="rId118" Type="http://schemas.openxmlformats.org/officeDocument/2006/relationships/control" Target="activeX/activeX96.xml"/><Relationship Id="rId134" Type="http://schemas.openxmlformats.org/officeDocument/2006/relationships/hyperlink" Target="http://fondazionefenice.us5.list-manage.com/track/click?u=24131d72a97556594a7d6f95c&amp;id=ee4c429274&amp;e=71be1103cc" TargetMode="External"/><Relationship Id="rId139" Type="http://schemas.openxmlformats.org/officeDocument/2006/relationships/hyperlink" Target="http://fondazionefenice.us5.list-manage.com/track/click?u=24131d72a97556594a7d6f95c&amp;id=290ea6b175&amp;e=71be1103cc" TargetMode="External"/><Relationship Id="rId80" Type="http://schemas.openxmlformats.org/officeDocument/2006/relationships/control" Target="activeX/activeX58.xml"/><Relationship Id="rId85" Type="http://schemas.openxmlformats.org/officeDocument/2006/relationships/control" Target="activeX/activeX63.xml"/><Relationship Id="rId150" Type="http://schemas.openxmlformats.org/officeDocument/2006/relationships/image" Target="media/image16.gif"/><Relationship Id="rId155" Type="http://schemas.openxmlformats.org/officeDocument/2006/relationships/hyperlink" Target="http://fondazionefenice.us5.list-manage.com/track/click?u=24131d72a97556594a7d6f95c&amp;id=479f19f096&amp;e=71be1103cc" TargetMode="External"/><Relationship Id="rId12" Type="http://schemas.openxmlformats.org/officeDocument/2006/relationships/hyperlink" Target="https://it.notizie.yahoo.com/meteo" TargetMode="External"/><Relationship Id="rId17" Type="http://schemas.openxmlformats.org/officeDocument/2006/relationships/hyperlink" Target="https://mail.yahoo.com/" TargetMode="External"/><Relationship Id="rId33" Type="http://schemas.openxmlformats.org/officeDocument/2006/relationships/control" Target="activeX/activeX11.xml"/><Relationship Id="rId38" Type="http://schemas.openxmlformats.org/officeDocument/2006/relationships/control" Target="activeX/activeX16.xml"/><Relationship Id="rId59" Type="http://schemas.openxmlformats.org/officeDocument/2006/relationships/control" Target="activeX/activeX37.xml"/><Relationship Id="rId103" Type="http://schemas.openxmlformats.org/officeDocument/2006/relationships/control" Target="activeX/activeX81.xml"/><Relationship Id="rId108" Type="http://schemas.openxmlformats.org/officeDocument/2006/relationships/control" Target="activeX/activeX86.xml"/><Relationship Id="rId124" Type="http://schemas.openxmlformats.org/officeDocument/2006/relationships/control" Target="activeX/activeX102.xml"/><Relationship Id="rId129" Type="http://schemas.openxmlformats.org/officeDocument/2006/relationships/image" Target="media/image4.jpeg"/><Relationship Id="rId54" Type="http://schemas.openxmlformats.org/officeDocument/2006/relationships/control" Target="activeX/activeX32.xml"/><Relationship Id="rId70" Type="http://schemas.openxmlformats.org/officeDocument/2006/relationships/control" Target="activeX/activeX48.xml"/><Relationship Id="rId75" Type="http://schemas.openxmlformats.org/officeDocument/2006/relationships/control" Target="activeX/activeX53.xml"/><Relationship Id="rId91" Type="http://schemas.openxmlformats.org/officeDocument/2006/relationships/control" Target="activeX/activeX69.xml"/><Relationship Id="rId96" Type="http://schemas.openxmlformats.org/officeDocument/2006/relationships/control" Target="activeX/activeX74.xml"/><Relationship Id="rId140" Type="http://schemas.openxmlformats.org/officeDocument/2006/relationships/image" Target="media/image9.jpeg"/><Relationship Id="rId145" Type="http://schemas.openxmlformats.org/officeDocument/2006/relationships/image" Target="media/image13.png"/><Relationship Id="rId161" Type="http://schemas.openxmlformats.org/officeDocument/2006/relationships/hyperlink" Target="http://fondazionefenice.us5.list-manage.com/track/click?u=24131d72a97556594a7d6f95c&amp;id=fc3db6968b&amp;e=71be1103cc" TargetMode="External"/><Relationship Id="rId166" Type="http://schemas.openxmlformats.org/officeDocument/2006/relationships/hyperlink" Target="http://fondazionefenice.us5.list-manage.com/unsubscribe?u=24131d72a97556594a7d6f95c&amp;id=7ccf9c6c97&amp;e=71be1103cc&amp;c=ecd8d3a165" TargetMode="External"/><Relationship Id="rId1" Type="http://schemas.openxmlformats.org/officeDocument/2006/relationships/numbering" Target="numbering.xml"/><Relationship Id="rId6" Type="http://schemas.openxmlformats.org/officeDocument/2006/relationships/hyperlink" Target="https://it.notizie.yahoo.com/" TargetMode="External"/><Relationship Id="rId15" Type="http://schemas.openxmlformats.org/officeDocument/2006/relationships/hyperlink" Target="https://it.mobile.yahoo.com/" TargetMode="External"/><Relationship Id="rId23" Type="http://schemas.openxmlformats.org/officeDocument/2006/relationships/hyperlink" Target="https://it-mg42.mail.yahoo.com/neo/launch?.rand=66sjmkarg3j11" TargetMode="External"/><Relationship Id="rId28" Type="http://schemas.openxmlformats.org/officeDocument/2006/relationships/control" Target="activeX/activeX6.xml"/><Relationship Id="rId36" Type="http://schemas.openxmlformats.org/officeDocument/2006/relationships/control" Target="activeX/activeX14.xml"/><Relationship Id="rId49" Type="http://schemas.openxmlformats.org/officeDocument/2006/relationships/control" Target="activeX/activeX27.xml"/><Relationship Id="rId57" Type="http://schemas.openxmlformats.org/officeDocument/2006/relationships/control" Target="activeX/activeX35.xml"/><Relationship Id="rId106" Type="http://schemas.openxmlformats.org/officeDocument/2006/relationships/control" Target="activeX/activeX84.xml"/><Relationship Id="rId114" Type="http://schemas.openxmlformats.org/officeDocument/2006/relationships/control" Target="activeX/activeX92.xml"/><Relationship Id="rId119" Type="http://schemas.openxmlformats.org/officeDocument/2006/relationships/control" Target="activeX/activeX97.xml"/><Relationship Id="rId127" Type="http://schemas.openxmlformats.org/officeDocument/2006/relationships/image" Target="media/image3.png"/><Relationship Id="rId10" Type="http://schemas.openxmlformats.org/officeDocument/2006/relationships/hyperlink" Target="https://it.style.yahoo.com/" TargetMode="External"/><Relationship Id="rId31" Type="http://schemas.openxmlformats.org/officeDocument/2006/relationships/control" Target="activeX/activeX9.xml"/><Relationship Id="rId44" Type="http://schemas.openxmlformats.org/officeDocument/2006/relationships/control" Target="activeX/activeX22.xml"/><Relationship Id="rId52" Type="http://schemas.openxmlformats.org/officeDocument/2006/relationships/control" Target="activeX/activeX30.xml"/><Relationship Id="rId60" Type="http://schemas.openxmlformats.org/officeDocument/2006/relationships/control" Target="activeX/activeX38.xml"/><Relationship Id="rId65" Type="http://schemas.openxmlformats.org/officeDocument/2006/relationships/control" Target="activeX/activeX43.xml"/><Relationship Id="rId73" Type="http://schemas.openxmlformats.org/officeDocument/2006/relationships/control" Target="activeX/activeX51.xml"/><Relationship Id="rId78" Type="http://schemas.openxmlformats.org/officeDocument/2006/relationships/control" Target="activeX/activeX56.xml"/><Relationship Id="rId81" Type="http://schemas.openxmlformats.org/officeDocument/2006/relationships/control" Target="activeX/activeX59.xml"/><Relationship Id="rId86" Type="http://schemas.openxmlformats.org/officeDocument/2006/relationships/control" Target="activeX/activeX64.xml"/><Relationship Id="rId94" Type="http://schemas.openxmlformats.org/officeDocument/2006/relationships/control" Target="activeX/activeX72.xml"/><Relationship Id="rId99" Type="http://schemas.openxmlformats.org/officeDocument/2006/relationships/control" Target="activeX/activeX77.xml"/><Relationship Id="rId101" Type="http://schemas.openxmlformats.org/officeDocument/2006/relationships/control" Target="activeX/activeX79.xml"/><Relationship Id="rId122" Type="http://schemas.openxmlformats.org/officeDocument/2006/relationships/control" Target="activeX/activeX100.xml"/><Relationship Id="rId130" Type="http://schemas.openxmlformats.org/officeDocument/2006/relationships/hyperlink" Target="http://fondazionefenice.us5.list-manage.com/track/click?u=24131d72a97556594a7d6f95c&amp;id=e8bfb7a872&amp;e=71be1103cc" TargetMode="External"/><Relationship Id="rId135" Type="http://schemas.openxmlformats.org/officeDocument/2006/relationships/image" Target="media/image7.jpeg"/><Relationship Id="rId143" Type="http://schemas.openxmlformats.org/officeDocument/2006/relationships/image" Target="media/image11.gif"/><Relationship Id="rId148" Type="http://schemas.openxmlformats.org/officeDocument/2006/relationships/image" Target="media/image15.png"/><Relationship Id="rId151" Type="http://schemas.openxmlformats.org/officeDocument/2006/relationships/hyperlink" Target="http://customer10963.musvc1.net/e/t?q=4%3dAcPWC%26E%3dH%26E%3dAVKUC%26H%3dLYEVK%26L2k4r%3drMAG_2tjq_C4_9rcs_I7_2tjq_B9rasYt.JAc.zK_2tjq_B99%265%3dwN0MmT.564" TargetMode="External"/><Relationship Id="rId156" Type="http://schemas.openxmlformats.org/officeDocument/2006/relationships/image" Target="media/image17.jpeg"/><Relationship Id="rId164" Type="http://schemas.openxmlformats.org/officeDocument/2006/relationships/hyperlink" Target="http://fondazionefenice.us5.list-manage.com/track/click?u=24131d72a97556594a7d6f95c&amp;id=8f9b257695&amp;e=71be1103cc" TargetMode="External"/><Relationship Id="rId16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it.celebrity.yahoo.com" TargetMode="External"/><Relationship Id="rId13" Type="http://schemas.openxmlformats.org/officeDocument/2006/relationships/hyperlink" Target="https://it.answers.yahoo.com/" TargetMode="External"/><Relationship Id="rId18" Type="http://schemas.openxmlformats.org/officeDocument/2006/relationships/image" Target="media/image1.wmf"/><Relationship Id="rId39" Type="http://schemas.openxmlformats.org/officeDocument/2006/relationships/control" Target="activeX/activeX17.xml"/><Relationship Id="rId109" Type="http://schemas.openxmlformats.org/officeDocument/2006/relationships/control" Target="activeX/activeX87.xml"/><Relationship Id="rId34" Type="http://schemas.openxmlformats.org/officeDocument/2006/relationships/control" Target="activeX/activeX12.xml"/><Relationship Id="rId50" Type="http://schemas.openxmlformats.org/officeDocument/2006/relationships/control" Target="activeX/activeX28.xml"/><Relationship Id="rId55" Type="http://schemas.openxmlformats.org/officeDocument/2006/relationships/control" Target="activeX/activeX33.xml"/><Relationship Id="rId76" Type="http://schemas.openxmlformats.org/officeDocument/2006/relationships/control" Target="activeX/activeX54.xml"/><Relationship Id="rId97" Type="http://schemas.openxmlformats.org/officeDocument/2006/relationships/control" Target="activeX/activeX75.xml"/><Relationship Id="rId104" Type="http://schemas.openxmlformats.org/officeDocument/2006/relationships/control" Target="activeX/activeX82.xml"/><Relationship Id="rId120" Type="http://schemas.openxmlformats.org/officeDocument/2006/relationships/control" Target="activeX/activeX98.xml"/><Relationship Id="rId125" Type="http://schemas.openxmlformats.org/officeDocument/2006/relationships/control" Target="activeX/activeX103.xml"/><Relationship Id="rId141" Type="http://schemas.openxmlformats.org/officeDocument/2006/relationships/hyperlink" Target="http://fondazionefenice.us5.list-manage.com/track/click?u=24131d72a97556594a7d6f95c&amp;id=a41fcfb77b&amp;e=71be1103cc" TargetMode="External"/><Relationship Id="rId146" Type="http://schemas.openxmlformats.org/officeDocument/2006/relationships/image" Target="media/image14.png"/><Relationship Id="rId167" Type="http://schemas.openxmlformats.org/officeDocument/2006/relationships/hyperlink" Target="http://us5.campaign-archive2.com/?u=24131d72a97556594a7d6f95c&amp;id=ecd8d3a165&amp;e=71be1103cc" TargetMode="External"/><Relationship Id="rId7" Type="http://schemas.openxmlformats.org/officeDocument/2006/relationships/hyperlink" Target="https://it.sports.yahoo.com/" TargetMode="External"/><Relationship Id="rId71" Type="http://schemas.openxmlformats.org/officeDocument/2006/relationships/control" Target="activeX/activeX49.xml"/><Relationship Id="rId92" Type="http://schemas.openxmlformats.org/officeDocument/2006/relationships/control" Target="activeX/activeX70.xml"/><Relationship Id="rId162" Type="http://schemas.openxmlformats.org/officeDocument/2006/relationships/hyperlink" Target="mailto:info@fondazionefenice.it?subject=Info%20uscite%20per%20scuole%20secondarie%20II%20grado" TargetMode="External"/><Relationship Id="rId2" Type="http://schemas.openxmlformats.org/officeDocument/2006/relationships/styles" Target="styles.xml"/><Relationship Id="rId29" Type="http://schemas.openxmlformats.org/officeDocument/2006/relationships/control" Target="activeX/activeX7.xml"/><Relationship Id="rId24" Type="http://schemas.openxmlformats.org/officeDocument/2006/relationships/image" Target="media/image2.wmf"/><Relationship Id="rId40" Type="http://schemas.openxmlformats.org/officeDocument/2006/relationships/control" Target="activeX/activeX18.xml"/><Relationship Id="rId45" Type="http://schemas.openxmlformats.org/officeDocument/2006/relationships/control" Target="activeX/activeX23.xml"/><Relationship Id="rId66" Type="http://schemas.openxmlformats.org/officeDocument/2006/relationships/control" Target="activeX/activeX44.xml"/><Relationship Id="rId87" Type="http://schemas.openxmlformats.org/officeDocument/2006/relationships/control" Target="activeX/activeX65.xml"/><Relationship Id="rId110" Type="http://schemas.openxmlformats.org/officeDocument/2006/relationships/control" Target="activeX/activeX88.xml"/><Relationship Id="rId115" Type="http://schemas.openxmlformats.org/officeDocument/2006/relationships/control" Target="activeX/activeX93.xml"/><Relationship Id="rId131" Type="http://schemas.openxmlformats.org/officeDocument/2006/relationships/image" Target="media/image5.jpeg"/><Relationship Id="rId136" Type="http://schemas.openxmlformats.org/officeDocument/2006/relationships/hyperlink" Target="http://fondazionefenice.us5.list-manage2.com/track/click?u=24131d72a97556594a7d6f95c&amp;id=2d2f17fc7f&amp;e=71be1103cc" TargetMode="External"/><Relationship Id="rId157" Type="http://schemas.openxmlformats.org/officeDocument/2006/relationships/image" Target="media/image18.png"/><Relationship Id="rId61" Type="http://schemas.openxmlformats.org/officeDocument/2006/relationships/control" Target="activeX/activeX39.xml"/><Relationship Id="rId82" Type="http://schemas.openxmlformats.org/officeDocument/2006/relationships/control" Target="activeX/activeX60.xml"/><Relationship Id="rId152" Type="http://schemas.openxmlformats.org/officeDocument/2006/relationships/hyperlink" Target="mailto:info@fondazionefenice.it" TargetMode="External"/><Relationship Id="rId19" Type="http://schemas.openxmlformats.org/officeDocument/2006/relationships/control" Target="activeX/activeX1.xml"/><Relationship Id="rId14" Type="http://schemas.openxmlformats.org/officeDocument/2006/relationships/hyperlink" Target="https://www.flickr.com/" TargetMode="External"/><Relationship Id="rId30" Type="http://schemas.openxmlformats.org/officeDocument/2006/relationships/control" Target="activeX/activeX8.xml"/><Relationship Id="rId35" Type="http://schemas.openxmlformats.org/officeDocument/2006/relationships/control" Target="activeX/activeX13.xml"/><Relationship Id="rId56" Type="http://schemas.openxmlformats.org/officeDocument/2006/relationships/control" Target="activeX/activeX34.xml"/><Relationship Id="rId77" Type="http://schemas.openxmlformats.org/officeDocument/2006/relationships/control" Target="activeX/activeX55.xml"/><Relationship Id="rId100" Type="http://schemas.openxmlformats.org/officeDocument/2006/relationships/control" Target="activeX/activeX78.xml"/><Relationship Id="rId105" Type="http://schemas.openxmlformats.org/officeDocument/2006/relationships/control" Target="activeX/activeX83.xml"/><Relationship Id="rId126" Type="http://schemas.openxmlformats.org/officeDocument/2006/relationships/hyperlink" Target="https://www.avast.com/antivirus" TargetMode="External"/><Relationship Id="rId147" Type="http://schemas.openxmlformats.org/officeDocument/2006/relationships/hyperlink" Target="http://customer10963.musvc1.net/e/t?q=3%3dOgIVQ%26I%3dA%26D%3dOZDTQ%26L%3dEXSZD%26K1y8k%3d6Q4FG_Oasn_Zk_HozZ_R4_Oasn_YpOCR4K.zB_2qqw_B6qWmYibhII-D%26n%3dCIP63O.KoJ" TargetMode="External"/><Relationship Id="rId168" Type="http://schemas.openxmlformats.org/officeDocument/2006/relationships/fontTable" Target="fontTable.xml"/><Relationship Id="rId8" Type="http://schemas.openxmlformats.org/officeDocument/2006/relationships/hyperlink" Target="https://it.finance.yahoo.com/" TargetMode="External"/><Relationship Id="rId51" Type="http://schemas.openxmlformats.org/officeDocument/2006/relationships/control" Target="activeX/activeX29.xml"/><Relationship Id="rId72" Type="http://schemas.openxmlformats.org/officeDocument/2006/relationships/control" Target="activeX/activeX50.xml"/><Relationship Id="rId93" Type="http://schemas.openxmlformats.org/officeDocument/2006/relationships/control" Target="activeX/activeX71.xml"/><Relationship Id="rId98" Type="http://schemas.openxmlformats.org/officeDocument/2006/relationships/control" Target="activeX/activeX76.xml"/><Relationship Id="rId121" Type="http://schemas.openxmlformats.org/officeDocument/2006/relationships/control" Target="activeX/activeX99.xml"/><Relationship Id="rId142" Type="http://schemas.openxmlformats.org/officeDocument/2006/relationships/image" Target="media/image10.png"/><Relationship Id="rId163" Type="http://schemas.openxmlformats.org/officeDocument/2006/relationships/hyperlink" Target="http://fondazionefenice.us5.list-manage1.com/track/click?u=24131d72a97556594a7d6f95c&amp;id=8a09bd2120&amp;e=71be1103cc" TargetMode="External"/><Relationship Id="rId3" Type="http://schemas.openxmlformats.org/officeDocument/2006/relationships/settings" Target="settings.xml"/><Relationship Id="rId25" Type="http://schemas.openxmlformats.org/officeDocument/2006/relationships/control" Target="activeX/activeX3.xml"/><Relationship Id="rId46" Type="http://schemas.openxmlformats.org/officeDocument/2006/relationships/control" Target="activeX/activeX24.xml"/><Relationship Id="rId67" Type="http://schemas.openxmlformats.org/officeDocument/2006/relationships/control" Target="activeX/activeX45.xml"/><Relationship Id="rId116" Type="http://schemas.openxmlformats.org/officeDocument/2006/relationships/control" Target="activeX/activeX94.xml"/><Relationship Id="rId137" Type="http://schemas.openxmlformats.org/officeDocument/2006/relationships/image" Target="media/image8.jpeg"/><Relationship Id="rId158" Type="http://schemas.openxmlformats.org/officeDocument/2006/relationships/hyperlink" Target="http://fondazionefenice.us5.list-manage.com/track/click?u=24131d72a97556594a7d6f95c&amp;id=2124310bf9&amp;e=71be1103cc" TargetMode="External"/><Relationship Id="rId20" Type="http://schemas.openxmlformats.org/officeDocument/2006/relationships/control" Target="activeX/activeX2.xml"/><Relationship Id="rId41" Type="http://schemas.openxmlformats.org/officeDocument/2006/relationships/control" Target="activeX/activeX19.xml"/><Relationship Id="rId62" Type="http://schemas.openxmlformats.org/officeDocument/2006/relationships/control" Target="activeX/activeX40.xml"/><Relationship Id="rId83" Type="http://schemas.openxmlformats.org/officeDocument/2006/relationships/control" Target="activeX/activeX61.xml"/><Relationship Id="rId88" Type="http://schemas.openxmlformats.org/officeDocument/2006/relationships/control" Target="activeX/activeX66.xml"/><Relationship Id="rId111" Type="http://schemas.openxmlformats.org/officeDocument/2006/relationships/control" Target="activeX/activeX89.xml"/><Relationship Id="rId132" Type="http://schemas.openxmlformats.org/officeDocument/2006/relationships/hyperlink" Target="http://fondazionefenice.us5.list-manage.com/track/click?u=24131d72a97556594a7d6f95c&amp;id=3e464bb28a&amp;e=71be1103cc" TargetMode="External"/><Relationship Id="rId153" Type="http://schemas.openxmlformats.org/officeDocument/2006/relationships/hyperlink" Target="mailto:rosaliameledina@yahoo.it" TargetMode="Externa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_rels/activeX12.xml.rels><?xml version="1.0" encoding="UTF-8" standalone="yes"?>
<Relationships xmlns="http://schemas.openxmlformats.org/package/2006/relationships"><Relationship Id="rId1" Type="http://schemas.microsoft.com/office/2006/relationships/activeXControlBinary" Target="activeX12.bin"/></Relationships>
</file>

<file path=word/activeX/_rels/activeX13.xml.rels><?xml version="1.0" encoding="UTF-8" standalone="yes"?>
<Relationships xmlns="http://schemas.openxmlformats.org/package/2006/relationships"><Relationship Id="rId1" Type="http://schemas.microsoft.com/office/2006/relationships/activeXControlBinary" Target="activeX13.bin"/></Relationships>
</file>

<file path=word/activeX/_rels/activeX14.xml.rels><?xml version="1.0" encoding="UTF-8" standalone="yes"?>
<Relationships xmlns="http://schemas.openxmlformats.org/package/2006/relationships"><Relationship Id="rId1" Type="http://schemas.microsoft.com/office/2006/relationships/activeXControlBinary" Target="activeX14.bin"/></Relationships>
</file>

<file path=word/activeX/_rels/activeX15.xml.rels><?xml version="1.0" encoding="UTF-8" standalone="yes"?>
<Relationships xmlns="http://schemas.openxmlformats.org/package/2006/relationships"><Relationship Id="rId1" Type="http://schemas.microsoft.com/office/2006/relationships/activeXControlBinary" Target="activeX15.bin"/></Relationships>
</file>

<file path=word/activeX/_rels/activeX16.xml.rels><?xml version="1.0" encoding="UTF-8" standalone="yes"?>
<Relationships xmlns="http://schemas.openxmlformats.org/package/2006/relationships"><Relationship Id="rId1" Type="http://schemas.microsoft.com/office/2006/relationships/activeXControlBinary" Target="activeX16.bin"/></Relationships>
</file>

<file path=word/activeX/_rels/activeX17.xml.rels><?xml version="1.0" encoding="UTF-8" standalone="yes"?>
<Relationships xmlns="http://schemas.openxmlformats.org/package/2006/relationships"><Relationship Id="rId1" Type="http://schemas.microsoft.com/office/2006/relationships/activeXControlBinary" Target="activeX17.bin"/></Relationships>
</file>

<file path=word/activeX/_rels/activeX18.xml.rels><?xml version="1.0" encoding="UTF-8" standalone="yes"?>
<Relationships xmlns="http://schemas.openxmlformats.org/package/2006/relationships"><Relationship Id="rId1" Type="http://schemas.microsoft.com/office/2006/relationships/activeXControlBinary" Target="activeX18.bin"/></Relationships>
</file>

<file path=word/activeX/_rels/activeX19.xml.rels><?xml version="1.0" encoding="UTF-8" standalone="yes"?>
<Relationships xmlns="http://schemas.openxmlformats.org/package/2006/relationships"><Relationship Id="rId1" Type="http://schemas.microsoft.com/office/2006/relationships/activeXControlBinary" Target="activeX19.bin"/></Relationships>
</file>

<file path=word/activeX/_rels/activeX20.xml.rels><?xml version="1.0" encoding="UTF-8" standalone="yes"?>
<Relationships xmlns="http://schemas.openxmlformats.org/package/2006/relationships"><Relationship Id="rId1" Type="http://schemas.microsoft.com/office/2006/relationships/activeXControlBinary" Target="activeX20.bin"/></Relationships>
</file>

<file path=word/activeX/_rels/activeX21.xml.rels><?xml version="1.0" encoding="UTF-8" standalone="yes"?>
<Relationships xmlns="http://schemas.openxmlformats.org/package/2006/relationships"><Relationship Id="rId1" Type="http://schemas.microsoft.com/office/2006/relationships/activeXControlBinary" Target="activeX21.bin"/></Relationships>
</file>

<file path=word/activeX/_rels/activeX22.xml.rels><?xml version="1.0" encoding="UTF-8" standalone="yes"?>
<Relationships xmlns="http://schemas.openxmlformats.org/package/2006/relationships"><Relationship Id="rId1" Type="http://schemas.microsoft.com/office/2006/relationships/activeXControlBinary" Target="activeX22.bin"/></Relationships>
</file>

<file path=word/activeX/_rels/activeX23.xml.rels><?xml version="1.0" encoding="UTF-8" standalone="yes"?>
<Relationships xmlns="http://schemas.openxmlformats.org/package/2006/relationships"><Relationship Id="rId1" Type="http://schemas.microsoft.com/office/2006/relationships/activeXControlBinary" Target="activeX23.bin"/></Relationships>
</file>

<file path=word/activeX/_rels/activeX24.xml.rels><?xml version="1.0" encoding="UTF-8" standalone="yes"?>
<Relationships xmlns="http://schemas.openxmlformats.org/package/2006/relationships"><Relationship Id="rId1" Type="http://schemas.microsoft.com/office/2006/relationships/activeXControlBinary" Target="activeX24.bin"/></Relationships>
</file>

<file path=word/activeX/_rels/activeX25.xml.rels><?xml version="1.0" encoding="UTF-8" standalone="yes"?>
<Relationships xmlns="http://schemas.openxmlformats.org/package/2006/relationships"><Relationship Id="rId1" Type="http://schemas.microsoft.com/office/2006/relationships/activeXControlBinary" Target="activeX25.bin"/></Relationships>
</file>

<file path=word/activeX/_rels/activeX26.xml.rels><?xml version="1.0" encoding="UTF-8" standalone="yes"?>
<Relationships xmlns="http://schemas.openxmlformats.org/package/2006/relationships"><Relationship Id="rId1" Type="http://schemas.microsoft.com/office/2006/relationships/activeXControlBinary" Target="activeX26.bin"/></Relationships>
</file>

<file path=word/activeX/_rels/activeX27.xml.rels><?xml version="1.0" encoding="UTF-8" standalone="yes"?>
<Relationships xmlns="http://schemas.openxmlformats.org/package/2006/relationships"><Relationship Id="rId1" Type="http://schemas.microsoft.com/office/2006/relationships/activeXControlBinary" Target="activeX27.bin"/></Relationships>
</file>

<file path=word/activeX/_rels/activeX28.xml.rels><?xml version="1.0" encoding="UTF-8" standalone="yes"?>
<Relationships xmlns="http://schemas.openxmlformats.org/package/2006/relationships"><Relationship Id="rId1" Type="http://schemas.microsoft.com/office/2006/relationships/activeXControlBinary" Target="activeX28.bin"/></Relationships>
</file>

<file path=word/activeX/_rels/activeX29.xml.rels><?xml version="1.0" encoding="UTF-8" standalone="yes"?>
<Relationships xmlns="http://schemas.openxmlformats.org/package/2006/relationships"><Relationship Id="rId1" Type="http://schemas.microsoft.com/office/2006/relationships/activeXControlBinary" Target="activeX29.bin"/></Relationships>
</file>

<file path=word/activeX/_rels/activeX30.xml.rels><?xml version="1.0" encoding="UTF-8" standalone="yes"?>
<Relationships xmlns="http://schemas.openxmlformats.org/package/2006/relationships"><Relationship Id="rId1" Type="http://schemas.microsoft.com/office/2006/relationships/activeXControlBinary" Target="activeX30.bin"/></Relationships>
</file>

<file path=word/activeX/_rels/activeX31.xml.rels><?xml version="1.0" encoding="UTF-8" standalone="yes"?>
<Relationships xmlns="http://schemas.openxmlformats.org/package/2006/relationships"><Relationship Id="rId1" Type="http://schemas.microsoft.com/office/2006/relationships/activeXControlBinary" Target="activeX31.bin"/></Relationships>
</file>

<file path=word/activeX/_rels/activeX32.xml.rels><?xml version="1.0" encoding="UTF-8" standalone="yes"?>
<Relationships xmlns="http://schemas.openxmlformats.org/package/2006/relationships"><Relationship Id="rId1" Type="http://schemas.microsoft.com/office/2006/relationships/activeXControlBinary" Target="activeX32.bin"/></Relationships>
</file>

<file path=word/activeX/_rels/activeX33.xml.rels><?xml version="1.0" encoding="UTF-8" standalone="yes"?>
<Relationships xmlns="http://schemas.openxmlformats.org/package/2006/relationships"><Relationship Id="rId1" Type="http://schemas.microsoft.com/office/2006/relationships/activeXControlBinary" Target="activeX33.bin"/></Relationships>
</file>

<file path=word/activeX/_rels/activeX34.xml.rels><?xml version="1.0" encoding="UTF-8" standalone="yes"?>
<Relationships xmlns="http://schemas.openxmlformats.org/package/2006/relationships"><Relationship Id="rId1" Type="http://schemas.microsoft.com/office/2006/relationships/activeXControlBinary" Target="activeX34.bin"/></Relationships>
</file>

<file path=word/activeX/_rels/activeX35.xml.rels><?xml version="1.0" encoding="UTF-8" standalone="yes"?>
<Relationships xmlns="http://schemas.openxmlformats.org/package/2006/relationships"><Relationship Id="rId1" Type="http://schemas.microsoft.com/office/2006/relationships/activeXControlBinary" Target="activeX35.bin"/></Relationships>
</file>

<file path=word/activeX/_rels/activeX36.xml.rels><?xml version="1.0" encoding="UTF-8" standalone="yes"?>
<Relationships xmlns="http://schemas.openxmlformats.org/package/2006/relationships"><Relationship Id="rId1" Type="http://schemas.microsoft.com/office/2006/relationships/activeXControlBinary" Target="activeX36.bin"/></Relationships>
</file>

<file path=word/activeX/_rels/activeX37.xml.rels><?xml version="1.0" encoding="UTF-8" standalone="yes"?>
<Relationships xmlns="http://schemas.openxmlformats.org/package/2006/relationships"><Relationship Id="rId1" Type="http://schemas.microsoft.com/office/2006/relationships/activeXControlBinary" Target="activeX37.bin"/></Relationships>
</file>

<file path=word/activeX/_rels/activeX38.xml.rels><?xml version="1.0" encoding="UTF-8" standalone="yes"?>
<Relationships xmlns="http://schemas.openxmlformats.org/package/2006/relationships"><Relationship Id="rId1" Type="http://schemas.microsoft.com/office/2006/relationships/activeXControlBinary" Target="activeX38.bin"/></Relationships>
</file>

<file path=word/activeX/_rels/activeX39.xml.rels><?xml version="1.0" encoding="UTF-8" standalone="yes"?>
<Relationships xmlns="http://schemas.openxmlformats.org/package/2006/relationships"><Relationship Id="rId1" Type="http://schemas.microsoft.com/office/2006/relationships/activeXControlBinary" Target="activeX39.bin"/></Relationships>
</file>

<file path=word/activeX/_rels/activeX40.xml.rels><?xml version="1.0" encoding="UTF-8" standalone="yes"?>
<Relationships xmlns="http://schemas.openxmlformats.org/package/2006/relationships"><Relationship Id="rId1" Type="http://schemas.microsoft.com/office/2006/relationships/activeXControlBinary" Target="activeX40.bin"/></Relationships>
</file>

<file path=word/activeX/_rels/activeX41.xml.rels><?xml version="1.0" encoding="UTF-8" standalone="yes"?>
<Relationships xmlns="http://schemas.openxmlformats.org/package/2006/relationships"><Relationship Id="rId1" Type="http://schemas.microsoft.com/office/2006/relationships/activeXControlBinary" Target="activeX41.bin"/></Relationships>
</file>

<file path=word/activeX/_rels/activeX42.xml.rels><?xml version="1.0" encoding="UTF-8" standalone="yes"?>
<Relationships xmlns="http://schemas.openxmlformats.org/package/2006/relationships"><Relationship Id="rId1" Type="http://schemas.microsoft.com/office/2006/relationships/activeXControlBinary" Target="activeX42.bin"/></Relationships>
</file>

<file path=word/activeX/_rels/activeX43.xml.rels><?xml version="1.0" encoding="UTF-8" standalone="yes"?>
<Relationships xmlns="http://schemas.openxmlformats.org/package/2006/relationships"><Relationship Id="rId1" Type="http://schemas.microsoft.com/office/2006/relationships/activeXControlBinary" Target="activeX43.bin"/></Relationships>
</file>

<file path=word/activeX/_rels/activeX44.xml.rels><?xml version="1.0" encoding="UTF-8" standalone="yes"?>
<Relationships xmlns="http://schemas.openxmlformats.org/package/2006/relationships"><Relationship Id="rId1" Type="http://schemas.microsoft.com/office/2006/relationships/activeXControlBinary" Target="activeX44.bin"/></Relationships>
</file>

<file path=word/activeX/_rels/activeX45.xml.rels><?xml version="1.0" encoding="UTF-8" standalone="yes"?>
<Relationships xmlns="http://schemas.openxmlformats.org/package/2006/relationships"><Relationship Id="rId1" Type="http://schemas.microsoft.com/office/2006/relationships/activeXControlBinary" Target="activeX45.bin"/></Relationships>
</file>

<file path=word/activeX/_rels/activeX46.xml.rels><?xml version="1.0" encoding="UTF-8" standalone="yes"?>
<Relationships xmlns="http://schemas.openxmlformats.org/package/2006/relationships"><Relationship Id="rId1" Type="http://schemas.microsoft.com/office/2006/relationships/activeXControlBinary" Target="activeX46.bin"/></Relationships>
</file>

<file path=word/activeX/_rels/activeX47.xml.rels><?xml version="1.0" encoding="UTF-8" standalone="yes"?>
<Relationships xmlns="http://schemas.openxmlformats.org/package/2006/relationships"><Relationship Id="rId1" Type="http://schemas.microsoft.com/office/2006/relationships/activeXControlBinary" Target="activeX47.bin"/></Relationships>
</file>

<file path=word/activeX/_rels/activeX48.xml.rels><?xml version="1.0" encoding="UTF-8" standalone="yes"?>
<Relationships xmlns="http://schemas.openxmlformats.org/package/2006/relationships"><Relationship Id="rId1" Type="http://schemas.microsoft.com/office/2006/relationships/activeXControlBinary" Target="activeX48.bin"/></Relationships>
</file>

<file path=word/activeX/_rels/activeX49.xml.rels><?xml version="1.0" encoding="UTF-8" standalone="yes"?>
<Relationships xmlns="http://schemas.openxmlformats.org/package/2006/relationships"><Relationship Id="rId1" Type="http://schemas.microsoft.com/office/2006/relationships/activeXControlBinary" Target="activeX49.bin"/></Relationships>
</file>

<file path=word/activeX/_rels/activeX50.xml.rels><?xml version="1.0" encoding="UTF-8" standalone="yes"?>
<Relationships xmlns="http://schemas.openxmlformats.org/package/2006/relationships"><Relationship Id="rId1" Type="http://schemas.microsoft.com/office/2006/relationships/activeXControlBinary" Target="activeX50.bin"/></Relationships>
</file>

<file path=word/activeX/_rels/activeX51.xml.rels><?xml version="1.0" encoding="UTF-8" standalone="yes"?>
<Relationships xmlns="http://schemas.openxmlformats.org/package/2006/relationships"><Relationship Id="rId1" Type="http://schemas.microsoft.com/office/2006/relationships/activeXControlBinary" Target="activeX51.bin"/></Relationships>
</file>

<file path=word/activeX/_rels/activeX52.xml.rels><?xml version="1.0" encoding="UTF-8" standalone="yes"?>
<Relationships xmlns="http://schemas.openxmlformats.org/package/2006/relationships"><Relationship Id="rId1" Type="http://schemas.microsoft.com/office/2006/relationships/activeXControlBinary" Target="activeX52.bin"/></Relationships>
</file>

<file path=word/activeX/_rels/activeX53.xml.rels><?xml version="1.0" encoding="UTF-8" standalone="yes"?>
<Relationships xmlns="http://schemas.openxmlformats.org/package/2006/relationships"><Relationship Id="rId1" Type="http://schemas.microsoft.com/office/2006/relationships/activeXControlBinary" Target="activeX53.bin"/></Relationships>
</file>

<file path=word/activeX/_rels/activeX54.xml.rels><?xml version="1.0" encoding="UTF-8" standalone="yes"?>
<Relationships xmlns="http://schemas.openxmlformats.org/package/2006/relationships"><Relationship Id="rId1" Type="http://schemas.microsoft.com/office/2006/relationships/activeXControlBinary" Target="activeX54.bin"/></Relationships>
</file>

<file path=word/activeX/_rels/activeX55.xml.rels><?xml version="1.0" encoding="UTF-8" standalone="yes"?>
<Relationships xmlns="http://schemas.openxmlformats.org/package/2006/relationships"><Relationship Id="rId1" Type="http://schemas.microsoft.com/office/2006/relationships/activeXControlBinary" Target="activeX55.bin"/></Relationships>
</file>

<file path=word/activeX/_rels/activeX56.xml.rels><?xml version="1.0" encoding="UTF-8" standalone="yes"?>
<Relationships xmlns="http://schemas.openxmlformats.org/package/2006/relationships"><Relationship Id="rId1" Type="http://schemas.microsoft.com/office/2006/relationships/activeXControlBinary" Target="activeX56.bin"/></Relationships>
</file>

<file path=word/activeX/_rels/activeX57.xml.rels><?xml version="1.0" encoding="UTF-8" standalone="yes"?>
<Relationships xmlns="http://schemas.openxmlformats.org/package/2006/relationships"><Relationship Id="rId1" Type="http://schemas.microsoft.com/office/2006/relationships/activeXControlBinary" Target="activeX57.bin"/></Relationships>
</file>

<file path=word/activeX/_rels/activeX58.xml.rels><?xml version="1.0" encoding="UTF-8" standalone="yes"?>
<Relationships xmlns="http://schemas.openxmlformats.org/package/2006/relationships"><Relationship Id="rId1" Type="http://schemas.microsoft.com/office/2006/relationships/activeXControlBinary" Target="activeX58.bin"/></Relationships>
</file>

<file path=word/activeX/_rels/activeX59.xml.rels><?xml version="1.0" encoding="UTF-8" standalone="yes"?>
<Relationships xmlns="http://schemas.openxmlformats.org/package/2006/relationships"><Relationship Id="rId1" Type="http://schemas.microsoft.com/office/2006/relationships/activeXControlBinary" Target="activeX59.bin"/></Relationships>
</file>

<file path=word/activeX/_rels/activeX60.xml.rels><?xml version="1.0" encoding="UTF-8" standalone="yes"?>
<Relationships xmlns="http://schemas.openxmlformats.org/package/2006/relationships"><Relationship Id="rId1" Type="http://schemas.microsoft.com/office/2006/relationships/activeXControlBinary" Target="activeX60.bin"/></Relationships>
</file>

<file path=word/activeX/_rels/activeX61.xml.rels><?xml version="1.0" encoding="UTF-8" standalone="yes"?>
<Relationships xmlns="http://schemas.openxmlformats.org/package/2006/relationships"><Relationship Id="rId1" Type="http://schemas.microsoft.com/office/2006/relationships/activeXControlBinary" Target="activeX61.bin"/></Relationships>
</file>

<file path=word/activeX/_rels/activeX62.xml.rels><?xml version="1.0" encoding="UTF-8" standalone="yes"?>
<Relationships xmlns="http://schemas.openxmlformats.org/package/2006/relationships"><Relationship Id="rId1" Type="http://schemas.microsoft.com/office/2006/relationships/activeXControlBinary" Target="activeX62.bin"/></Relationships>
</file>

<file path=word/activeX/_rels/activeX63.xml.rels><?xml version="1.0" encoding="UTF-8" standalone="yes"?>
<Relationships xmlns="http://schemas.openxmlformats.org/package/2006/relationships"><Relationship Id="rId1" Type="http://schemas.microsoft.com/office/2006/relationships/activeXControlBinary" Target="activeX63.bin"/></Relationships>
</file>

<file path=word/activeX/_rels/activeX64.xml.rels><?xml version="1.0" encoding="UTF-8" standalone="yes"?>
<Relationships xmlns="http://schemas.openxmlformats.org/package/2006/relationships"><Relationship Id="rId1" Type="http://schemas.microsoft.com/office/2006/relationships/activeXControlBinary" Target="activeX64.bin"/></Relationships>
</file>

<file path=word/activeX/_rels/activeX65.xml.rels><?xml version="1.0" encoding="UTF-8" standalone="yes"?>
<Relationships xmlns="http://schemas.openxmlformats.org/package/2006/relationships"><Relationship Id="rId1" Type="http://schemas.microsoft.com/office/2006/relationships/activeXControlBinary" Target="activeX65.bin"/></Relationships>
</file>

<file path=word/activeX/_rels/activeX66.xml.rels><?xml version="1.0" encoding="UTF-8" standalone="yes"?>
<Relationships xmlns="http://schemas.openxmlformats.org/package/2006/relationships"><Relationship Id="rId1" Type="http://schemas.microsoft.com/office/2006/relationships/activeXControlBinary" Target="activeX66.bin"/></Relationships>
</file>

<file path=word/activeX/_rels/activeX67.xml.rels><?xml version="1.0" encoding="UTF-8" standalone="yes"?>
<Relationships xmlns="http://schemas.openxmlformats.org/package/2006/relationships"><Relationship Id="rId1" Type="http://schemas.microsoft.com/office/2006/relationships/activeXControlBinary" Target="activeX67.bin"/></Relationships>
</file>

<file path=word/activeX/_rels/activeX68.xml.rels><?xml version="1.0" encoding="UTF-8" standalone="yes"?>
<Relationships xmlns="http://schemas.openxmlformats.org/package/2006/relationships"><Relationship Id="rId1" Type="http://schemas.microsoft.com/office/2006/relationships/activeXControlBinary" Target="activeX68.bin"/></Relationships>
</file>

<file path=word/activeX/_rels/activeX69.xml.rels><?xml version="1.0" encoding="UTF-8" standalone="yes"?>
<Relationships xmlns="http://schemas.openxmlformats.org/package/2006/relationships"><Relationship Id="rId1" Type="http://schemas.microsoft.com/office/2006/relationships/activeXControlBinary" Target="activeX69.bin"/></Relationships>
</file>

<file path=word/activeX/_rels/activeX70.xml.rels><?xml version="1.0" encoding="UTF-8" standalone="yes"?>
<Relationships xmlns="http://schemas.openxmlformats.org/package/2006/relationships"><Relationship Id="rId1" Type="http://schemas.microsoft.com/office/2006/relationships/activeXControlBinary" Target="activeX70.bin"/></Relationships>
</file>

<file path=word/activeX/_rels/activeX71.xml.rels><?xml version="1.0" encoding="UTF-8" standalone="yes"?>
<Relationships xmlns="http://schemas.openxmlformats.org/package/2006/relationships"><Relationship Id="rId1" Type="http://schemas.microsoft.com/office/2006/relationships/activeXControlBinary" Target="activeX71.bin"/></Relationships>
</file>

<file path=word/activeX/_rels/activeX72.xml.rels><?xml version="1.0" encoding="UTF-8" standalone="yes"?>
<Relationships xmlns="http://schemas.openxmlformats.org/package/2006/relationships"><Relationship Id="rId1" Type="http://schemas.microsoft.com/office/2006/relationships/activeXControlBinary" Target="activeX72.bin"/></Relationships>
</file>

<file path=word/activeX/_rels/activeX73.xml.rels><?xml version="1.0" encoding="UTF-8" standalone="yes"?>
<Relationships xmlns="http://schemas.openxmlformats.org/package/2006/relationships"><Relationship Id="rId1" Type="http://schemas.microsoft.com/office/2006/relationships/activeXControlBinary" Target="activeX73.bin"/></Relationships>
</file>

<file path=word/activeX/_rels/activeX74.xml.rels><?xml version="1.0" encoding="UTF-8" standalone="yes"?>
<Relationships xmlns="http://schemas.openxmlformats.org/package/2006/relationships"><Relationship Id="rId1" Type="http://schemas.microsoft.com/office/2006/relationships/activeXControlBinary" Target="activeX74.bin"/></Relationships>
</file>

<file path=word/activeX/_rels/activeX75.xml.rels><?xml version="1.0" encoding="UTF-8" standalone="yes"?>
<Relationships xmlns="http://schemas.openxmlformats.org/package/2006/relationships"><Relationship Id="rId1" Type="http://schemas.microsoft.com/office/2006/relationships/activeXControlBinary" Target="activeX75.bin"/></Relationships>
</file>

<file path=word/activeX/_rels/activeX76.xml.rels><?xml version="1.0" encoding="UTF-8" standalone="yes"?>
<Relationships xmlns="http://schemas.openxmlformats.org/package/2006/relationships"><Relationship Id="rId1" Type="http://schemas.microsoft.com/office/2006/relationships/activeXControlBinary" Target="activeX76.bin"/></Relationships>
</file>

<file path=word/activeX/_rels/activeX77.xml.rels><?xml version="1.0" encoding="UTF-8" standalone="yes"?>
<Relationships xmlns="http://schemas.openxmlformats.org/package/2006/relationships"><Relationship Id="rId1" Type="http://schemas.microsoft.com/office/2006/relationships/activeXControlBinary" Target="activeX77.bin"/></Relationships>
</file>

<file path=word/activeX/_rels/activeX78.xml.rels><?xml version="1.0" encoding="UTF-8" standalone="yes"?>
<Relationships xmlns="http://schemas.openxmlformats.org/package/2006/relationships"><Relationship Id="rId1" Type="http://schemas.microsoft.com/office/2006/relationships/activeXControlBinary" Target="activeX78.bin"/></Relationships>
</file>

<file path=word/activeX/_rels/activeX79.xml.rels><?xml version="1.0" encoding="UTF-8" standalone="yes"?>
<Relationships xmlns="http://schemas.openxmlformats.org/package/2006/relationships"><Relationship Id="rId1" Type="http://schemas.microsoft.com/office/2006/relationships/activeXControlBinary" Target="activeX79.bin"/></Relationships>
</file>

<file path=word/activeX/_rels/activeX80.xml.rels><?xml version="1.0" encoding="UTF-8" standalone="yes"?>
<Relationships xmlns="http://schemas.openxmlformats.org/package/2006/relationships"><Relationship Id="rId1" Type="http://schemas.microsoft.com/office/2006/relationships/activeXControlBinary" Target="activeX80.bin"/></Relationships>
</file>

<file path=word/activeX/_rels/activeX81.xml.rels><?xml version="1.0" encoding="UTF-8" standalone="yes"?>
<Relationships xmlns="http://schemas.openxmlformats.org/package/2006/relationships"><Relationship Id="rId1" Type="http://schemas.microsoft.com/office/2006/relationships/activeXControlBinary" Target="activeX81.bin"/></Relationships>
</file>

<file path=word/activeX/_rels/activeX82.xml.rels><?xml version="1.0" encoding="UTF-8" standalone="yes"?>
<Relationships xmlns="http://schemas.openxmlformats.org/package/2006/relationships"><Relationship Id="rId1" Type="http://schemas.microsoft.com/office/2006/relationships/activeXControlBinary" Target="activeX82.bin"/></Relationships>
</file>

<file path=word/activeX/_rels/activeX83.xml.rels><?xml version="1.0" encoding="UTF-8" standalone="yes"?>
<Relationships xmlns="http://schemas.openxmlformats.org/package/2006/relationships"><Relationship Id="rId1" Type="http://schemas.microsoft.com/office/2006/relationships/activeXControlBinary" Target="activeX83.bin"/></Relationships>
</file>

<file path=word/activeX/_rels/activeX84.xml.rels><?xml version="1.0" encoding="UTF-8" standalone="yes"?>
<Relationships xmlns="http://schemas.openxmlformats.org/package/2006/relationships"><Relationship Id="rId1" Type="http://schemas.microsoft.com/office/2006/relationships/activeXControlBinary" Target="activeX84.bin"/></Relationships>
</file>

<file path=word/activeX/_rels/activeX85.xml.rels><?xml version="1.0" encoding="UTF-8" standalone="yes"?>
<Relationships xmlns="http://schemas.openxmlformats.org/package/2006/relationships"><Relationship Id="rId1" Type="http://schemas.microsoft.com/office/2006/relationships/activeXControlBinary" Target="activeX85.bin"/></Relationships>
</file>

<file path=word/activeX/_rels/activeX86.xml.rels><?xml version="1.0" encoding="UTF-8" standalone="yes"?>
<Relationships xmlns="http://schemas.openxmlformats.org/package/2006/relationships"><Relationship Id="rId1" Type="http://schemas.microsoft.com/office/2006/relationships/activeXControlBinary" Target="activeX86.bin"/></Relationships>
</file>

<file path=word/activeX/_rels/activeX87.xml.rels><?xml version="1.0" encoding="UTF-8" standalone="yes"?>
<Relationships xmlns="http://schemas.openxmlformats.org/package/2006/relationships"><Relationship Id="rId1" Type="http://schemas.microsoft.com/office/2006/relationships/activeXControlBinary" Target="activeX87.bin"/></Relationships>
</file>

<file path=word/activeX/_rels/activeX88.xml.rels><?xml version="1.0" encoding="UTF-8" standalone="yes"?>
<Relationships xmlns="http://schemas.openxmlformats.org/package/2006/relationships"><Relationship Id="rId1" Type="http://schemas.microsoft.com/office/2006/relationships/activeXControlBinary" Target="activeX88.bin"/></Relationships>
</file>

<file path=word/activeX/_rels/activeX89.xml.rels><?xml version="1.0" encoding="UTF-8" standalone="yes"?>
<Relationships xmlns="http://schemas.openxmlformats.org/package/2006/relationships"><Relationship Id="rId1" Type="http://schemas.microsoft.com/office/2006/relationships/activeXControlBinary" Target="activeX89.bin"/></Relationships>
</file>

<file path=word/activeX/_rels/activeX90.xml.rels><?xml version="1.0" encoding="UTF-8" standalone="yes"?>
<Relationships xmlns="http://schemas.openxmlformats.org/package/2006/relationships"><Relationship Id="rId1" Type="http://schemas.microsoft.com/office/2006/relationships/activeXControlBinary" Target="activeX90.bin"/></Relationships>
</file>

<file path=word/activeX/_rels/activeX91.xml.rels><?xml version="1.0" encoding="UTF-8" standalone="yes"?>
<Relationships xmlns="http://schemas.openxmlformats.org/package/2006/relationships"><Relationship Id="rId1" Type="http://schemas.microsoft.com/office/2006/relationships/activeXControlBinary" Target="activeX91.bin"/></Relationships>
</file>

<file path=word/activeX/_rels/activeX92.xml.rels><?xml version="1.0" encoding="UTF-8" standalone="yes"?>
<Relationships xmlns="http://schemas.openxmlformats.org/package/2006/relationships"><Relationship Id="rId1" Type="http://schemas.microsoft.com/office/2006/relationships/activeXControlBinary" Target="activeX92.bin"/></Relationships>
</file>

<file path=word/activeX/_rels/activeX93.xml.rels><?xml version="1.0" encoding="UTF-8" standalone="yes"?>
<Relationships xmlns="http://schemas.openxmlformats.org/package/2006/relationships"><Relationship Id="rId1" Type="http://schemas.microsoft.com/office/2006/relationships/activeXControlBinary" Target="activeX93.bin"/></Relationships>
</file>

<file path=word/activeX/_rels/activeX94.xml.rels><?xml version="1.0" encoding="UTF-8" standalone="yes"?>
<Relationships xmlns="http://schemas.openxmlformats.org/package/2006/relationships"><Relationship Id="rId1" Type="http://schemas.microsoft.com/office/2006/relationships/activeXControlBinary" Target="activeX94.bin"/></Relationships>
</file>

<file path=word/activeX/_rels/activeX95.xml.rels><?xml version="1.0" encoding="UTF-8" standalone="yes"?>
<Relationships xmlns="http://schemas.openxmlformats.org/package/2006/relationships"><Relationship Id="rId1" Type="http://schemas.microsoft.com/office/2006/relationships/activeXControlBinary" Target="activeX95.bin"/></Relationships>
</file>

<file path=word/activeX/_rels/activeX96.xml.rels><?xml version="1.0" encoding="UTF-8" standalone="yes"?>
<Relationships xmlns="http://schemas.openxmlformats.org/package/2006/relationships"><Relationship Id="rId1" Type="http://schemas.microsoft.com/office/2006/relationships/activeXControlBinary" Target="activeX96.bin"/></Relationships>
</file>

<file path=word/activeX/_rels/activeX97.xml.rels><?xml version="1.0" encoding="UTF-8" standalone="yes"?>
<Relationships xmlns="http://schemas.openxmlformats.org/package/2006/relationships"><Relationship Id="rId1" Type="http://schemas.microsoft.com/office/2006/relationships/activeXControlBinary" Target="activeX97.bin"/></Relationships>
</file>

<file path=word/activeX/_rels/activeX98.xml.rels><?xml version="1.0" encoding="UTF-8" standalone="yes"?>
<Relationships xmlns="http://schemas.openxmlformats.org/package/2006/relationships"><Relationship Id="rId1" Type="http://schemas.microsoft.com/office/2006/relationships/activeXControlBinary" Target="activeX98.bin"/></Relationships>
</file>

<file path=word/activeX/_rels/activeX99.xml.rels><?xml version="1.0" encoding="UTF-8" standalone="yes"?>
<Relationships xmlns="http://schemas.openxmlformats.org/package/2006/relationships"><Relationship Id="rId1" Type="http://schemas.microsoft.com/office/2006/relationships/activeXControlBinary" Target="activeX99.bin"/></Relationships>
</file>

<file path=word/activeX/_rels/activeX100.xml.rels><?xml version="1.0" encoding="UTF-8" standalone="yes"?>
<Relationships xmlns="http://schemas.openxmlformats.org/package/2006/relationships"><Relationship Id="rId1" Type="http://schemas.microsoft.com/office/2006/relationships/activeXControlBinary" Target="activeX100.bin"/></Relationships>
</file>

<file path=word/activeX/_rels/activeX101.xml.rels><?xml version="1.0" encoding="UTF-8" standalone="yes"?>
<Relationships xmlns="http://schemas.openxmlformats.org/package/2006/relationships"><Relationship Id="rId1" Type="http://schemas.microsoft.com/office/2006/relationships/activeXControlBinary" Target="activeX101.bin"/></Relationships>
</file>

<file path=word/activeX/_rels/activeX102.xml.rels><?xml version="1.0" encoding="UTF-8" standalone="yes"?>
<Relationships xmlns="http://schemas.openxmlformats.org/package/2006/relationships"><Relationship Id="rId1" Type="http://schemas.microsoft.com/office/2006/relationships/activeXControlBinary" Target="activeX102.bin"/></Relationships>
</file>

<file path=word/activeX/_rels/activeX103.xml.rels><?xml version="1.0" encoding="UTF-8" standalone="yes"?>
<Relationships xmlns="http://schemas.openxmlformats.org/package/2006/relationships"><Relationship Id="rId1" Type="http://schemas.microsoft.com/office/2006/relationships/activeXControlBinary" Target="activeX103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2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3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4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5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6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7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8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3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4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5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6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7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8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99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0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1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2.xml><?xml version="1.0" encoding="utf-8"?>
<ax:ocx xmlns:ax="http://schemas.microsoft.com/office/2006/activeX" xmlns:r="http://schemas.openxmlformats.org/officeDocument/2006/relationships" ax:classid="{5512D116-5CC6-11CF-8D67-00AA00BDCE1D}" ax:persistence="persistStream" r:id="rId1"/>
</file>

<file path=word/activeX/activeX10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1432</Words>
  <Characters>8165</Characters>
  <Application>Microsoft Office Word</Application>
  <DocSecurity>0</DocSecurity>
  <Lines>68</Lines>
  <Paragraphs>19</Paragraphs>
  <ScaleCrop>false</ScaleCrop>
  <Company>Hewlett-Packard Company</Company>
  <LinksUpToDate>false</LinksUpToDate>
  <CharactersWithSpaces>9578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AlternanzaScuolaLavo</dc:creator>
  <cp:lastModifiedBy>AlternanzaScuolaLavo</cp:lastModifiedBy>
  <cp:revision>2</cp:revision>
  <dcterms:created xsi:type="dcterms:W3CDTF">2016-10-17T10:07:00Z</dcterms:created>
  <dcterms:modified xsi:type="dcterms:W3CDTF">2016-10-17T10:07:00Z</dcterms:modified>
</cp:coreProperties>
</file>